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3503778E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DB09C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B09CF">
        <w:rPr>
          <w:b/>
          <w:noProof/>
          <w:sz w:val="24"/>
        </w:rPr>
        <w:t>4</w:t>
      </w:r>
      <w:r w:rsidR="00F5406B">
        <w:rPr>
          <w:b/>
          <w:noProof/>
          <w:sz w:val="24"/>
        </w:rPr>
        <w:t>0066</w:t>
      </w:r>
    </w:p>
    <w:p w14:paraId="16D20938" w14:textId="6DBD4188" w:rsidR="003E0714" w:rsidRDefault="00DB09CF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3E071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3E0714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27 January</w:t>
      </w:r>
      <w:r w:rsidR="003E071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DFEE7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B09CF">
        <w:rPr>
          <w:rFonts w:ascii="Arial" w:hAnsi="Arial" w:cs="Arial"/>
          <w:b/>
          <w:bCs/>
          <w:lang w:val="en-US"/>
        </w:rPr>
        <w:t>Ericsson</w:t>
      </w:r>
    </w:p>
    <w:p w14:paraId="18BE02D5" w14:textId="31F13E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B09CF">
        <w:rPr>
          <w:rFonts w:ascii="Arial" w:hAnsi="Arial" w:cs="Arial"/>
          <w:b/>
          <w:bCs/>
          <w:lang w:val="en-US"/>
        </w:rPr>
        <w:t xml:space="preserve">XML correction on </w:t>
      </w:r>
      <w:r w:rsidR="00DB09CF" w:rsidRPr="00DB09CF">
        <w:rPr>
          <w:rFonts w:ascii="Arial" w:hAnsi="Arial" w:cs="Arial"/>
          <w:b/>
          <w:bCs/>
          <w:lang w:val="en-US"/>
        </w:rPr>
        <w:t>Service Enabler Architecture Layer for Verticals</w:t>
      </w:r>
    </w:p>
    <w:p w14:paraId="4C7F6870" w14:textId="25F4DE1E" w:rsidR="00CD2478" w:rsidRPr="00380F3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80F34">
        <w:rPr>
          <w:rFonts w:ascii="Arial" w:hAnsi="Arial" w:cs="Arial"/>
          <w:b/>
          <w:bCs/>
          <w:lang w:val="sv-SE"/>
        </w:rPr>
        <w:t>Spec:</w:t>
      </w:r>
      <w:r w:rsidRPr="00380F34">
        <w:rPr>
          <w:rFonts w:ascii="Arial" w:hAnsi="Arial" w:cs="Arial"/>
          <w:b/>
          <w:bCs/>
          <w:lang w:val="sv-SE"/>
        </w:rPr>
        <w:tab/>
        <w:t xml:space="preserve">3GPP TS </w:t>
      </w:r>
      <w:r w:rsidR="00DB09CF" w:rsidRPr="00380F34">
        <w:rPr>
          <w:rFonts w:ascii="Arial" w:hAnsi="Arial" w:cs="Arial"/>
          <w:b/>
          <w:bCs/>
          <w:lang w:val="sv-SE"/>
        </w:rPr>
        <w:t>24.543</w:t>
      </w:r>
    </w:p>
    <w:p w14:paraId="4ED68054" w14:textId="25A1F56B" w:rsidR="00CD2478" w:rsidRPr="00380F3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80F34">
        <w:rPr>
          <w:rFonts w:ascii="Arial" w:hAnsi="Arial" w:cs="Arial"/>
          <w:b/>
          <w:bCs/>
          <w:lang w:val="sv-SE"/>
        </w:rPr>
        <w:t>Agenda item:</w:t>
      </w:r>
      <w:r w:rsidRPr="00380F34">
        <w:rPr>
          <w:rFonts w:ascii="Arial" w:hAnsi="Arial" w:cs="Arial"/>
          <w:b/>
          <w:bCs/>
          <w:lang w:val="sv-SE"/>
        </w:rPr>
        <w:tab/>
      </w:r>
      <w:r w:rsidR="00A25303">
        <w:rPr>
          <w:rFonts w:ascii="Arial" w:hAnsi="Arial" w:cs="Arial"/>
          <w:b/>
          <w:bCs/>
          <w:lang w:val="sv-SE"/>
        </w:rPr>
        <w:t>18.2.16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D236913" w:rsidR="00CD2478" w:rsidRPr="006B5418" w:rsidRDefault="00A25303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includes a number of correction</w:t>
      </w:r>
      <w:r w:rsidR="00614746">
        <w:rPr>
          <w:lang w:val="en-US"/>
        </w:rPr>
        <w:t>s</w:t>
      </w:r>
      <w:r>
        <w:rPr>
          <w:lang w:val="en-US"/>
        </w:rPr>
        <w:t xml:space="preserve"> and additions to the xml schema and semantic section.</w:t>
      </w:r>
    </w:p>
    <w:p w14:paraId="4B17D139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DA886B" w14:textId="2B93DF07" w:rsidR="00BC49BB" w:rsidRDefault="007169C5" w:rsidP="007169C5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includes the following</w:t>
      </w:r>
      <w:r w:rsidR="004F544B">
        <w:rPr>
          <w:lang w:val="en-US"/>
        </w:rPr>
        <w:t>:</w:t>
      </w:r>
    </w:p>
    <w:p w14:paraId="55A3CEDB" w14:textId="03BBB921" w:rsidR="004F544B" w:rsidRDefault="004F544B" w:rsidP="004F544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XML syntax corrections</w:t>
      </w:r>
      <w:r w:rsidR="00B85AAA">
        <w:rPr>
          <w:lang w:val="en-US"/>
        </w:rPr>
        <w:t>.</w:t>
      </w:r>
    </w:p>
    <w:p w14:paraId="71986E18" w14:textId="23F6581E" w:rsidR="004F544B" w:rsidRDefault="004F544B" w:rsidP="004F544B">
      <w:pPr>
        <w:pStyle w:val="B1"/>
      </w:pPr>
      <w:r>
        <w:rPr>
          <w:lang w:val="en-US"/>
        </w:rPr>
        <w:t>-</w:t>
      </w:r>
      <w:r w:rsidR="00A60691">
        <w:rPr>
          <w:lang w:val="en-US"/>
        </w:rPr>
        <w:tab/>
        <w:t xml:space="preserve">Change of </w:t>
      </w:r>
      <w:proofErr w:type="spellStart"/>
      <w:r w:rsidR="00A60691">
        <w:t>tTemporalConditionsType</w:t>
      </w:r>
      <w:proofErr w:type="spellEnd"/>
      <w:r w:rsidR="00A60691">
        <w:t xml:space="preserve"> from </w:t>
      </w:r>
      <w:proofErr w:type="spellStart"/>
      <w:r w:rsidR="00A60691">
        <w:t>simpleType</w:t>
      </w:r>
      <w:proofErr w:type="spellEnd"/>
      <w:r w:rsidR="00A60691">
        <w:t xml:space="preserve"> to </w:t>
      </w:r>
      <w:proofErr w:type="spellStart"/>
      <w:r w:rsidR="00A60691">
        <w:t>complexType</w:t>
      </w:r>
      <w:proofErr w:type="spellEnd"/>
      <w:r w:rsidR="00A60691">
        <w:t xml:space="preserve"> </w:t>
      </w:r>
      <w:r w:rsidR="00713E91">
        <w:t>to al</w:t>
      </w:r>
      <w:r w:rsidR="001F073F">
        <w:t>i</w:t>
      </w:r>
      <w:r w:rsidR="00713E91">
        <w:t>gn with stage-2</w:t>
      </w:r>
      <w:r w:rsidR="00A60691">
        <w:t xml:space="preserve"> requirement</w:t>
      </w:r>
      <w:r w:rsidR="00713E91">
        <w:t>s</w:t>
      </w:r>
      <w:r w:rsidR="00A60691">
        <w:t>.</w:t>
      </w:r>
    </w:p>
    <w:p w14:paraId="64D62D59" w14:textId="3C9F2A13" w:rsidR="007239E0" w:rsidRDefault="007239E0" w:rsidP="004F544B">
      <w:pPr>
        <w:pStyle w:val="B1"/>
      </w:pPr>
      <w:r>
        <w:t>-</w:t>
      </w:r>
      <w:r>
        <w:tab/>
        <w:t xml:space="preserve">New type definition added: </w:t>
      </w:r>
      <w:proofErr w:type="spellStart"/>
      <w:r w:rsidRPr="007239E0">
        <w:t>protectionType</w:t>
      </w:r>
      <w:proofErr w:type="spellEnd"/>
      <w:r w:rsidR="001F073F">
        <w:t>.</w:t>
      </w:r>
    </w:p>
    <w:p w14:paraId="478F8EB2" w14:textId="776963CC" w:rsidR="0001452C" w:rsidRDefault="0001452C" w:rsidP="004F544B">
      <w:pPr>
        <w:pStyle w:val="B1"/>
      </w:pPr>
      <w:r>
        <w:t>-</w:t>
      </w:r>
      <w:r>
        <w:tab/>
        <w:t xml:space="preserve">Restructuring of </w:t>
      </w:r>
      <w:proofErr w:type="spellStart"/>
      <w:r>
        <w:t>tMeasurementRequirementListType</w:t>
      </w:r>
      <w:proofErr w:type="spellEnd"/>
      <w:r>
        <w:t xml:space="preserve"> to align with stage-2 requirement</w:t>
      </w:r>
      <w:r w:rsidR="00713E91">
        <w:t>s</w:t>
      </w:r>
      <w:r>
        <w:t>.</w:t>
      </w:r>
    </w:p>
    <w:p w14:paraId="3C3917D3" w14:textId="049892B9" w:rsidR="00713E91" w:rsidRDefault="00832E74" w:rsidP="004F544B">
      <w:pPr>
        <w:pStyle w:val="B1"/>
      </w:pPr>
      <w:r>
        <w:t>-</w:t>
      </w:r>
      <w:r>
        <w:tab/>
      </w:r>
      <w:r w:rsidR="00EC2038">
        <w:t>Changes of some element names in xml schema to align with current names of the elements in the Data semantic section.</w:t>
      </w:r>
    </w:p>
    <w:p w14:paraId="7D97232C" w14:textId="359C0AB0" w:rsidR="00BC49BB" w:rsidRPr="006B5418" w:rsidRDefault="00285ED5" w:rsidP="00F04A83">
      <w:pPr>
        <w:pStyle w:val="B1"/>
        <w:rPr>
          <w:b/>
          <w:lang w:val="en-US"/>
        </w:rPr>
      </w:pPr>
      <w:r>
        <w:t>-</w:t>
      </w:r>
      <w:r>
        <w:tab/>
      </w:r>
      <w:r w:rsidR="001F073F">
        <w:t>C</w:t>
      </w:r>
      <w:r w:rsidR="00BA7458">
        <w:t xml:space="preserve">orrections of some </w:t>
      </w:r>
      <w:r>
        <w:t>spelling mistake in xml schema.</w:t>
      </w:r>
    </w:p>
    <w:p w14:paraId="3D17A665" w14:textId="65FCAECE" w:rsidR="00CD2478" w:rsidRPr="006B5418" w:rsidRDefault="009A5A0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B24C58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C49BB">
        <w:rPr>
          <w:lang w:val="en-US"/>
        </w:rPr>
        <w:t>24.543 v1.0.0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DB9870" w14:textId="77777777" w:rsidR="00DB09CF" w:rsidRDefault="00DB09CF" w:rsidP="00DB09CF">
      <w:pPr>
        <w:pStyle w:val="Heading3"/>
        <w:rPr>
          <w:lang w:eastAsia="zh-CN"/>
        </w:rPr>
      </w:pPr>
      <w:bookmarkStart w:id="2" w:name="_Toc138360533"/>
      <w:bookmarkStart w:id="3" w:name="_Toc151455802"/>
      <w:bookmarkStart w:id="4" w:name="_Toc25306461"/>
      <w:bookmarkStart w:id="5" w:name="_Toc26192784"/>
      <w:bookmarkStart w:id="6" w:name="_Toc34137063"/>
      <w:bookmarkStart w:id="7" w:name="_Toc34137377"/>
      <w:bookmarkStart w:id="8" w:name="_Toc34138525"/>
      <w:bookmarkStart w:id="9" w:name="_Toc34138768"/>
      <w:bookmarkStart w:id="10" w:name="_Toc34395105"/>
      <w:bookmarkStart w:id="11" w:name="_Toc45264322"/>
      <w:bookmarkStart w:id="12" w:name="_Toc123645404"/>
      <w:bookmarkStart w:id="13" w:name="_Toc45281911"/>
      <w:bookmarkStart w:id="14" w:name="_Toc51933141"/>
      <w:r>
        <w:rPr>
          <w:lang w:eastAsia="zh-CN"/>
        </w:rPr>
        <w:t>8.4.2</w:t>
      </w:r>
      <w:r>
        <w:rPr>
          <w:lang w:eastAsia="zh-CN"/>
        </w:rPr>
        <w:tab/>
        <w:t>XML schema</w:t>
      </w:r>
      <w:bookmarkEnd w:id="2"/>
      <w:bookmarkEnd w:id="3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7073DEB8" w14:textId="77777777" w:rsidR="00DB09CF" w:rsidRDefault="00DB09CF" w:rsidP="00DB09CF">
      <w:pPr>
        <w:pStyle w:val="PL"/>
      </w:pPr>
      <w:r>
        <w:t>&lt;?xml version="1.0" encoding="UTF-8"?&gt;</w:t>
      </w:r>
    </w:p>
    <w:p w14:paraId="28343779" w14:textId="77777777" w:rsidR="00DB09CF" w:rsidRDefault="00DB09CF" w:rsidP="00DB09CF">
      <w:pPr>
        <w:pStyle w:val="PL"/>
      </w:pPr>
      <w:r>
        <w:t>&lt;xs:schema xmlns:xs="</w:t>
      </w:r>
      <w:hyperlink r:id="rId7" w:history="1">
        <w:r>
          <w:rPr>
            <w:rStyle w:val="Hyperlink"/>
          </w:rPr>
          <w:t>http://www.w3.org/2001/XMLSchema</w:t>
        </w:r>
      </w:hyperlink>
      <w:r>
        <w:t>"</w:t>
      </w:r>
    </w:p>
    <w:p w14:paraId="7640F5E5" w14:textId="77777777" w:rsidR="00DB09CF" w:rsidRDefault="00DB09CF" w:rsidP="00DB09CF">
      <w:pPr>
        <w:pStyle w:val="PL"/>
      </w:pPr>
      <w:r>
        <w:t>targetNamespace="urn:3gpp:ns:sealDataDeliveryInfo:1.0"</w:t>
      </w:r>
    </w:p>
    <w:p w14:paraId="35264356" w14:textId="77777777" w:rsidR="00DB09CF" w:rsidRDefault="00DB09CF" w:rsidP="00DB09CF">
      <w:pPr>
        <w:pStyle w:val="PL"/>
      </w:pPr>
      <w:r>
        <w:t>xmlns:sealdatadelivery="urn:3gpp:ns:sealDataDeliveryInfo:1.0"</w:t>
      </w:r>
    </w:p>
    <w:p w14:paraId="17F1F883" w14:textId="77777777" w:rsidR="00DB09CF" w:rsidRDefault="00DB09CF" w:rsidP="00DB09CF">
      <w:pPr>
        <w:pStyle w:val="PL"/>
      </w:pPr>
      <w:r>
        <w:t>elementFormDefault="qualified"</w:t>
      </w:r>
    </w:p>
    <w:p w14:paraId="38D76AE5" w14:textId="77777777" w:rsidR="00DB09CF" w:rsidRDefault="00DB09CF" w:rsidP="00DB09CF">
      <w:pPr>
        <w:pStyle w:val="PL"/>
      </w:pPr>
      <w:r>
        <w:t>attributeFormDefault="unqualified"</w:t>
      </w:r>
    </w:p>
    <w:p w14:paraId="3B2C9A99" w14:textId="77777777" w:rsidR="00DB09CF" w:rsidRDefault="00DB09CF" w:rsidP="00DB09CF">
      <w:pPr>
        <w:pStyle w:val="PL"/>
      </w:pPr>
      <w:r>
        <w:t>xmlns:xenc="http://www.w3.org/2001/04/xmlenc#"&gt;</w:t>
      </w:r>
    </w:p>
    <w:p w14:paraId="3933BD65" w14:textId="77777777" w:rsidR="00DB09CF" w:rsidRDefault="00DB09CF" w:rsidP="00DB09CF">
      <w:pPr>
        <w:pStyle w:val="PL"/>
        <w:rPr>
          <w:rFonts w:eastAsia="SimSun"/>
        </w:rPr>
      </w:pPr>
      <w:r>
        <w:rPr>
          <w:rFonts w:eastAsia="SimSun"/>
        </w:rPr>
        <w:t>&lt;xs:annotation&gt;</w:t>
      </w:r>
    </w:p>
    <w:p w14:paraId="10F58F0E" w14:textId="77777777" w:rsidR="00DB09CF" w:rsidRDefault="00DB09CF" w:rsidP="00DB09CF">
      <w:pPr>
        <w:pStyle w:val="PL"/>
        <w:rPr>
          <w:rFonts w:eastAsia="SimSun"/>
        </w:rPr>
      </w:pPr>
      <w:r>
        <w:rPr>
          <w:rFonts w:eastAsia="SimSun"/>
        </w:rPr>
        <w:t xml:space="preserve">  &lt;xs:documentation&gt;</w:t>
      </w:r>
    </w:p>
    <w:p w14:paraId="377DCAE0" w14:textId="77777777" w:rsidR="00DB09CF" w:rsidRDefault="00DB09CF" w:rsidP="00DB09CF">
      <w:pPr>
        <w:pStyle w:val="PL"/>
        <w:rPr>
          <w:rFonts w:eastAsia="SimSun"/>
        </w:rPr>
      </w:pPr>
      <w:r>
        <w:rPr>
          <w:rFonts w:eastAsia="SimSun"/>
        </w:rPr>
        <w:t xml:space="preserve">  3GPP - SDDM messages syntax based on 3GPP TS 24.543.</w:t>
      </w:r>
    </w:p>
    <w:p w14:paraId="6FDCD574" w14:textId="77777777" w:rsidR="00DB09CF" w:rsidRDefault="00DB09CF" w:rsidP="00DB09CF">
      <w:pPr>
        <w:pStyle w:val="PL"/>
        <w:rPr>
          <w:rFonts w:eastAsia="SimSun"/>
        </w:rPr>
      </w:pPr>
      <w:r>
        <w:rPr>
          <w:rFonts w:eastAsia="SimSun"/>
        </w:rPr>
        <w:t xml:space="preserve">  &lt;/xs:documentation&gt;</w:t>
      </w:r>
    </w:p>
    <w:p w14:paraId="05F5BA6E" w14:textId="77777777" w:rsidR="00DB09CF" w:rsidRDefault="00DB09CF" w:rsidP="00DB09CF">
      <w:pPr>
        <w:pStyle w:val="PL"/>
        <w:rPr>
          <w:rFonts w:eastAsia="SimSun"/>
        </w:rPr>
      </w:pPr>
      <w:r>
        <w:rPr>
          <w:rFonts w:eastAsia="SimSun"/>
        </w:rPr>
        <w:t>&lt;/xs:annotation&gt;</w:t>
      </w:r>
    </w:p>
    <w:p w14:paraId="3EFDC808" w14:textId="77777777" w:rsidR="00DB09CF" w:rsidRDefault="00DB09CF" w:rsidP="00DB09CF">
      <w:pPr>
        <w:pStyle w:val="PL"/>
        <w:rPr>
          <w:rFonts w:eastAsia="SimSun"/>
        </w:rPr>
      </w:pPr>
    </w:p>
    <w:p w14:paraId="28EFABFB" w14:textId="77777777" w:rsidR="00DB09CF" w:rsidRDefault="00DB09CF" w:rsidP="00DB09CF">
      <w:pPr>
        <w:pStyle w:val="PL"/>
      </w:pPr>
      <w:r>
        <w:t>&lt;xs:import namespace="http://www.w3.org/XML/1998/namespace"</w:t>
      </w:r>
    </w:p>
    <w:p w14:paraId="0DA58431" w14:textId="77777777" w:rsidR="00DB09CF" w:rsidRDefault="00DB09CF" w:rsidP="00DB09CF">
      <w:pPr>
        <w:pStyle w:val="PL"/>
      </w:pPr>
      <w:r>
        <w:t xml:space="preserve">  schemaLocation="http://www.w3.org/2001/xml.xsd"/&gt;</w:t>
      </w:r>
    </w:p>
    <w:p w14:paraId="21CD14A2" w14:textId="77777777" w:rsidR="00DB09CF" w:rsidRDefault="00DB09CF" w:rsidP="00DB09CF">
      <w:pPr>
        <w:pStyle w:val="PL"/>
      </w:pPr>
      <w:r>
        <w:rPr>
          <w:rFonts w:eastAsia="SimSun"/>
        </w:rPr>
        <w:t xml:space="preserve">  </w:t>
      </w:r>
      <w:r>
        <w:t>&lt;!-- the root element which contains the SEALDD protocol messages --&gt;</w:t>
      </w:r>
    </w:p>
    <w:p w14:paraId="539D539B" w14:textId="77777777" w:rsidR="00DB09CF" w:rsidRDefault="00DB09CF" w:rsidP="00DB09CF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559D4975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0E17F9C7" w14:textId="77777777" w:rsidR="00DB09CF" w:rsidRDefault="00DB09CF" w:rsidP="00DB09CF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48D60CD4" w14:textId="4DCEDE58" w:rsidR="00DB09CF" w:rsidRDefault="00DB09CF" w:rsidP="00DB09CF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</w:t>
      </w:r>
      <w:ins w:id="15" w:author="Ericsson" w:date="2023-12-19T16:29:00Z">
        <w:r w:rsidR="00EA1446">
          <w:t>e</w:t>
        </w:r>
      </w:ins>
      <w:del w:id="16" w:author="Ericsson" w:date="2023-12-19T16:29:00Z">
        <w:r w:rsidDel="00EA1446">
          <w:delText>E</w:delText>
        </w:r>
      </w:del>
      <w:r>
        <w:t>stablishment</w:t>
      </w:r>
      <w:del w:id="17" w:author="Ericsson" w:date="2023-12-19T16:29:00Z">
        <w:r w:rsidDel="00666CAD">
          <w:delText>R</w:delText>
        </w:r>
      </w:del>
      <w:ins w:id="18" w:author="Ericsson" w:date="2023-12-19T16:29:00Z">
        <w:r w:rsidR="00666CAD">
          <w:t>-r</w:t>
        </w:r>
      </w:ins>
      <w:r>
        <w:t>eq" type="sealdatadelivery:tEstablishmentReqType"/&gt;</w:t>
      </w:r>
    </w:p>
    <w:p w14:paraId="56B6EA12" w14:textId="47A0923B" w:rsidR="00DB09CF" w:rsidRDefault="00DB09CF" w:rsidP="00DB09CF">
      <w:pPr>
        <w:pStyle w:val="PL"/>
      </w:pPr>
      <w:r>
        <w:rPr>
          <w:rFonts w:eastAsia="SimSun"/>
        </w:rPr>
        <w:t xml:space="preserve">        </w:t>
      </w:r>
      <w:r>
        <w:t>&lt;xs:element name="</w:t>
      </w:r>
      <w:ins w:id="19" w:author="Ericsson" w:date="2023-12-20T07:39:00Z">
        <w:r w:rsidR="00E47592">
          <w:t>e</w:t>
        </w:r>
      </w:ins>
      <w:del w:id="20" w:author="Ericsson" w:date="2023-12-20T07:39:00Z">
        <w:r w:rsidDel="00E47592">
          <w:delText>E</w:delText>
        </w:r>
      </w:del>
      <w:r>
        <w:t>stablishment</w:t>
      </w:r>
      <w:ins w:id="21" w:author="Ericsson" w:date="2023-12-20T07:39:00Z">
        <w:r w:rsidR="00E47592">
          <w:t>-r</w:t>
        </w:r>
      </w:ins>
      <w:del w:id="22" w:author="Ericsson" w:date="2023-12-20T07:39:00Z">
        <w:r w:rsidDel="00E47592">
          <w:delText>R</w:delText>
        </w:r>
      </w:del>
      <w:r>
        <w:t>sp" type="sealdatadelivery:tEstablishmentRspType"/&gt;</w:t>
      </w:r>
    </w:p>
    <w:p w14:paraId="423E9233" w14:textId="282A0FC5" w:rsidR="00DB09CF" w:rsidRDefault="00DB09CF" w:rsidP="00DB09CF">
      <w:pPr>
        <w:pStyle w:val="PL"/>
      </w:pPr>
      <w:r>
        <w:rPr>
          <w:rFonts w:eastAsia="SimSun"/>
        </w:rPr>
        <w:lastRenderedPageBreak/>
        <w:t xml:space="preserve">        </w:t>
      </w:r>
      <w:r>
        <w:t>&lt;xs:element name="</w:t>
      </w:r>
      <w:ins w:id="23" w:author="Ericsson" w:date="2023-12-20T07:39:00Z">
        <w:r w:rsidR="00E47592">
          <w:t>r</w:t>
        </w:r>
      </w:ins>
      <w:del w:id="24" w:author="Ericsson" w:date="2023-12-20T07:39:00Z">
        <w:r w:rsidDel="00E47592">
          <w:delText>R</w:delText>
        </w:r>
      </w:del>
      <w:r>
        <w:t>elease</w:t>
      </w:r>
      <w:ins w:id="25" w:author="Ericsson" w:date="2023-12-20T07:39:00Z">
        <w:r w:rsidR="00145C12">
          <w:t>-r</w:t>
        </w:r>
      </w:ins>
      <w:del w:id="26" w:author="Ericsson" w:date="2023-12-20T07:39:00Z">
        <w:r w:rsidDel="00145C12">
          <w:delText>R</w:delText>
        </w:r>
      </w:del>
      <w:r>
        <w:t>eq" type="sealdatadelivery:tReleaseReqType"/&gt;</w:t>
      </w:r>
    </w:p>
    <w:p w14:paraId="757B8A50" w14:textId="504F30FB" w:rsidR="00DB09CF" w:rsidRDefault="00DB09CF" w:rsidP="00DB09CF">
      <w:pPr>
        <w:pStyle w:val="PL"/>
      </w:pPr>
      <w:r>
        <w:rPr>
          <w:rFonts w:eastAsia="SimSun"/>
        </w:rPr>
        <w:t xml:space="preserve">        </w:t>
      </w:r>
      <w:r>
        <w:t>&lt;xs:element name="</w:t>
      </w:r>
      <w:ins w:id="27" w:author="Ericsson" w:date="2023-12-20T07:39:00Z">
        <w:r w:rsidR="00145C12">
          <w:t>r</w:t>
        </w:r>
      </w:ins>
      <w:del w:id="28" w:author="Ericsson" w:date="2023-12-20T07:39:00Z">
        <w:r w:rsidDel="00145C12">
          <w:delText>R</w:delText>
        </w:r>
      </w:del>
      <w:r>
        <w:t>elease</w:t>
      </w:r>
      <w:del w:id="29" w:author="Ericsson" w:date="2023-12-20T07:39:00Z">
        <w:r w:rsidDel="00145C12">
          <w:delText>R</w:delText>
        </w:r>
      </w:del>
      <w:ins w:id="30" w:author="Ericsson" w:date="2023-12-20T07:39:00Z">
        <w:r w:rsidR="00145C12">
          <w:t>-r</w:t>
        </w:r>
      </w:ins>
      <w:r>
        <w:t>sp" type="sealdatadelivery:tReleaseRspType"/&gt;</w:t>
      </w:r>
    </w:p>
    <w:p w14:paraId="1F760C76" w14:textId="612738FB" w:rsidR="00DB09CF" w:rsidRDefault="00DB09CF" w:rsidP="00DB09CF">
      <w:pPr>
        <w:pStyle w:val="PL"/>
      </w:pPr>
      <w:r>
        <w:rPr>
          <w:rFonts w:eastAsia="SimSun"/>
        </w:rPr>
        <w:t xml:space="preserve">        </w:t>
      </w:r>
      <w:r>
        <w:t>&lt;xs:element name="URLLC</w:t>
      </w:r>
      <w:ins w:id="31" w:author="Ericsson" w:date="2023-12-20T07:40:00Z">
        <w:r w:rsidR="00234383">
          <w:t>-</w:t>
        </w:r>
      </w:ins>
      <w:del w:id="32" w:author="Ericsson" w:date="2023-12-20T07:40:00Z">
        <w:r w:rsidDel="00234383">
          <w:delText>E</w:delText>
        </w:r>
      </w:del>
      <w:ins w:id="33" w:author="Ericsson" w:date="2023-12-20T07:40:00Z">
        <w:r w:rsidR="00234383">
          <w:t>e</w:t>
        </w:r>
      </w:ins>
      <w:r>
        <w:t>stablishment</w:t>
      </w:r>
      <w:del w:id="34" w:author="Ericsson" w:date="2023-12-20T07:40:00Z">
        <w:r w:rsidDel="00234383">
          <w:delText>R</w:delText>
        </w:r>
      </w:del>
      <w:ins w:id="35" w:author="Ericsson" w:date="2023-12-20T07:40:00Z">
        <w:r w:rsidR="00234383">
          <w:t>-r</w:t>
        </w:r>
      </w:ins>
      <w:r>
        <w:t xml:space="preserve">eq" </w:t>
      </w:r>
      <w:r>
        <w:rPr>
          <w:rFonts w:eastAsia="SimSun"/>
        </w:rPr>
        <w:t>t</w:t>
      </w:r>
      <w:r>
        <w:t>ype="sealdatadelivery:tURLLCEstablishmentReqType"/&gt;</w:t>
      </w:r>
    </w:p>
    <w:p w14:paraId="0EC8C5D7" w14:textId="27D84F56" w:rsidR="00DB09CF" w:rsidRDefault="00DB09CF" w:rsidP="00DB09CF">
      <w:pPr>
        <w:pStyle w:val="PL"/>
      </w:pPr>
      <w:r>
        <w:rPr>
          <w:rFonts w:eastAsia="SimSun"/>
        </w:rPr>
        <w:t xml:space="preserve">        </w:t>
      </w:r>
      <w:r>
        <w:t>&lt;xs:element name="URLLC</w:t>
      </w:r>
      <w:ins w:id="36" w:author="Ericsson" w:date="2023-12-20T07:40:00Z">
        <w:r w:rsidR="00234383">
          <w:t>-e</w:t>
        </w:r>
      </w:ins>
      <w:del w:id="37" w:author="Ericsson" w:date="2023-12-20T07:40:00Z">
        <w:r w:rsidDel="00234383">
          <w:delText>E</w:delText>
        </w:r>
      </w:del>
      <w:r>
        <w:t>stablishment</w:t>
      </w:r>
      <w:ins w:id="38" w:author="Ericsson" w:date="2023-12-20T07:40:00Z">
        <w:r w:rsidR="00204275">
          <w:t>-r</w:t>
        </w:r>
      </w:ins>
      <w:del w:id="39" w:author="Ericsson" w:date="2023-12-20T07:40:00Z">
        <w:r w:rsidDel="00204275">
          <w:delText>R</w:delText>
        </w:r>
      </w:del>
      <w:r>
        <w:t>sp" type="sealdatadelivery:tURLLCEstablishmentRspType"/&gt;</w:t>
      </w:r>
    </w:p>
    <w:p w14:paraId="475A7AB5" w14:textId="0E24E8D6" w:rsidR="00DB09CF" w:rsidRDefault="00DB09CF" w:rsidP="00DB09CF">
      <w:pPr>
        <w:pStyle w:val="PL"/>
      </w:pPr>
      <w:r>
        <w:rPr>
          <w:rFonts w:eastAsia="SimSun"/>
        </w:rPr>
        <w:t xml:space="preserve">        </w:t>
      </w:r>
      <w:r>
        <w:t>&lt;xs:element name="URLLC</w:t>
      </w:r>
      <w:ins w:id="40" w:author="Ericsson" w:date="2023-12-20T07:41:00Z">
        <w:r w:rsidR="00204275">
          <w:t>-u</w:t>
        </w:r>
      </w:ins>
      <w:del w:id="41" w:author="Ericsson" w:date="2023-12-20T07:41:00Z">
        <w:r w:rsidDel="00204275">
          <w:delText>U</w:delText>
        </w:r>
      </w:del>
      <w:r>
        <w:t>pdate</w:t>
      </w:r>
      <w:ins w:id="42" w:author="Ericsson" w:date="2023-12-20T07:41:00Z">
        <w:r w:rsidR="00204275">
          <w:t>-r</w:t>
        </w:r>
      </w:ins>
      <w:del w:id="43" w:author="Ericsson" w:date="2023-12-20T07:41:00Z">
        <w:r w:rsidDel="00204275">
          <w:delText>R</w:delText>
        </w:r>
      </w:del>
      <w:r>
        <w:t>eq" type="sealdatadelivery:tURLLCUpdateReqType"/&gt;</w:t>
      </w:r>
    </w:p>
    <w:p w14:paraId="75225508" w14:textId="5EA05A57" w:rsidR="00DB09CF" w:rsidRDefault="00DB09CF" w:rsidP="00DB09CF">
      <w:pPr>
        <w:pStyle w:val="PL"/>
      </w:pPr>
      <w:r>
        <w:rPr>
          <w:rFonts w:eastAsia="SimSun"/>
        </w:rPr>
        <w:t xml:space="preserve">        </w:t>
      </w:r>
      <w:r>
        <w:t>&lt;xs:element name="URLLC</w:t>
      </w:r>
      <w:ins w:id="44" w:author="Ericsson" w:date="2023-12-20T07:41:00Z">
        <w:r w:rsidR="00204275">
          <w:t>-u</w:t>
        </w:r>
      </w:ins>
      <w:del w:id="45" w:author="Ericsson" w:date="2023-12-20T07:41:00Z">
        <w:r w:rsidDel="00204275">
          <w:delText>U</w:delText>
        </w:r>
      </w:del>
      <w:r>
        <w:t>pdate</w:t>
      </w:r>
      <w:ins w:id="46" w:author="Ericsson" w:date="2023-12-20T07:41:00Z">
        <w:r w:rsidR="00204275">
          <w:t>-r</w:t>
        </w:r>
      </w:ins>
      <w:del w:id="47" w:author="Ericsson" w:date="2023-12-20T07:41:00Z">
        <w:r w:rsidDel="00204275">
          <w:delText>R</w:delText>
        </w:r>
      </w:del>
      <w:r>
        <w:t>sp" type="sealdatadelivery:tURLLCUpdate</w:t>
      </w:r>
      <w:del w:id="48" w:author="Ericsson" w:date="2023-12-19T08:14:00Z">
        <w:r w:rsidDel="002814BE">
          <w:delText>t</w:delText>
        </w:r>
      </w:del>
      <w:r>
        <w:t>RspType"/&gt;</w:t>
      </w:r>
    </w:p>
    <w:p w14:paraId="41250799" w14:textId="0F7068B4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del w:id="49" w:author="Ericsson" w:date="2023-12-20T07:41:00Z">
        <w:r w:rsidDel="00681033">
          <w:delText>D</w:delText>
        </w:r>
      </w:del>
      <w:ins w:id="50" w:author="Ericsson" w:date="2023-12-20T07:41:00Z">
        <w:r w:rsidR="00681033">
          <w:t>d</w:t>
        </w:r>
      </w:ins>
      <w:r>
        <w:t>ata</w:t>
      </w:r>
      <w:del w:id="51" w:author="Ericsson" w:date="2023-12-20T07:41:00Z">
        <w:r w:rsidDel="00681033">
          <w:delText>S</w:delText>
        </w:r>
      </w:del>
      <w:ins w:id="52" w:author="Ericsson" w:date="2023-12-20T07:41:00Z">
        <w:r w:rsidR="00681033">
          <w:t>-s</w:t>
        </w:r>
      </w:ins>
      <w:r>
        <w:t>torage</w:t>
      </w:r>
      <w:del w:id="53" w:author="Ericsson" w:date="2023-12-20T07:41:00Z">
        <w:r w:rsidDel="00681033">
          <w:delText>C</w:delText>
        </w:r>
      </w:del>
      <w:ins w:id="54" w:author="Ericsson" w:date="2023-12-20T07:41:00Z">
        <w:r w:rsidR="00681033">
          <w:t>-c</w:t>
        </w:r>
      </w:ins>
      <w:r>
        <w:t>reation</w:t>
      </w:r>
      <w:del w:id="55" w:author="Ericsson" w:date="2023-12-20T07:41:00Z">
        <w:r w:rsidDel="00681033">
          <w:delText>R</w:delText>
        </w:r>
      </w:del>
      <w:ins w:id="56" w:author="Ericsson" w:date="2023-12-20T07:41:00Z">
        <w:r w:rsidR="00681033">
          <w:t>-r</w:t>
        </w:r>
      </w:ins>
      <w:r>
        <w:t>eq" type="sealdatadelivery:tDataStorage</w:t>
      </w:r>
      <w:ins w:id="57" w:author="Ericsson" w:date="2023-12-19T08:19:00Z">
        <w:r w:rsidR="008B4781">
          <w:t>Creation</w:t>
        </w:r>
      </w:ins>
      <w:r>
        <w:t>ReqType"/&gt;</w:t>
      </w:r>
    </w:p>
    <w:p w14:paraId="44A13D71" w14:textId="56550E03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del w:id="58" w:author="Ericsson" w:date="2023-12-20T07:41:00Z">
        <w:r w:rsidDel="00681033">
          <w:delText>D</w:delText>
        </w:r>
      </w:del>
      <w:ins w:id="59" w:author="Ericsson" w:date="2023-12-20T07:41:00Z">
        <w:r w:rsidR="00681033">
          <w:t>d</w:t>
        </w:r>
      </w:ins>
      <w:r>
        <w:t>ata</w:t>
      </w:r>
      <w:del w:id="60" w:author="Ericsson" w:date="2023-12-20T07:42:00Z">
        <w:r w:rsidDel="00681033">
          <w:delText>S</w:delText>
        </w:r>
      </w:del>
      <w:ins w:id="61" w:author="Ericsson" w:date="2023-12-20T07:42:00Z">
        <w:r w:rsidR="00681033">
          <w:t>-s</w:t>
        </w:r>
      </w:ins>
      <w:r>
        <w:t>torage</w:t>
      </w:r>
      <w:ins w:id="62" w:author="Ericsson" w:date="2023-12-20T07:42:00Z">
        <w:r w:rsidR="00681033">
          <w:t>-c</w:t>
        </w:r>
      </w:ins>
      <w:del w:id="63" w:author="Ericsson" w:date="2023-12-20T07:42:00Z">
        <w:r w:rsidDel="00681033">
          <w:delText>C</w:delText>
        </w:r>
      </w:del>
      <w:r>
        <w:t>reation</w:t>
      </w:r>
      <w:ins w:id="64" w:author="Ericsson" w:date="2023-12-20T07:42:00Z">
        <w:r w:rsidR="00681033">
          <w:t>-</w:t>
        </w:r>
      </w:ins>
      <w:del w:id="65" w:author="Ericsson" w:date="2023-12-20T07:42:00Z">
        <w:r w:rsidDel="00681033">
          <w:delText>R</w:delText>
        </w:r>
      </w:del>
      <w:ins w:id="66" w:author="Ericsson" w:date="2023-12-20T07:42:00Z">
        <w:r w:rsidR="00681033">
          <w:t>r</w:t>
        </w:r>
      </w:ins>
      <w:r>
        <w:t>sp" type="sealdatadelivery:tDataStorage</w:t>
      </w:r>
      <w:ins w:id="67" w:author="Ericsson" w:date="2023-12-19T08:21:00Z">
        <w:r w:rsidR="00BD51D9">
          <w:t>Creation</w:t>
        </w:r>
      </w:ins>
      <w:r>
        <w:t>RspType"/&gt;</w:t>
      </w:r>
    </w:p>
    <w:p w14:paraId="78BEEF1D" w14:textId="46DBCA0A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del w:id="68" w:author="Ericsson" w:date="2023-12-20T07:42:00Z">
        <w:r w:rsidDel="00681033">
          <w:delText>D</w:delText>
        </w:r>
      </w:del>
      <w:ins w:id="69" w:author="Ericsson" w:date="2023-12-20T07:42:00Z">
        <w:r w:rsidR="00681033">
          <w:t>d</w:t>
        </w:r>
      </w:ins>
      <w:r>
        <w:t>ata</w:t>
      </w:r>
      <w:del w:id="70" w:author="Ericsson" w:date="2023-12-20T07:42:00Z">
        <w:r w:rsidDel="00681033">
          <w:delText>S</w:delText>
        </w:r>
      </w:del>
      <w:ins w:id="71" w:author="Ericsson" w:date="2023-12-20T07:42:00Z">
        <w:r w:rsidR="00681033">
          <w:t>-s</w:t>
        </w:r>
      </w:ins>
      <w:r>
        <w:t>torage</w:t>
      </w:r>
      <w:ins w:id="72" w:author="Ericsson" w:date="2023-12-20T07:42:00Z">
        <w:r w:rsidR="00681033">
          <w:t>-r</w:t>
        </w:r>
      </w:ins>
      <w:del w:id="73" w:author="Ericsson" w:date="2023-12-20T07:42:00Z">
        <w:r w:rsidDel="00681033">
          <w:delText>R</w:delText>
        </w:r>
      </w:del>
      <w:r>
        <w:t>eservation</w:t>
      </w:r>
      <w:ins w:id="74" w:author="Ericsson" w:date="2023-12-20T07:42:00Z">
        <w:r w:rsidR="00681033">
          <w:t>-r</w:t>
        </w:r>
      </w:ins>
      <w:del w:id="75" w:author="Ericsson" w:date="2023-12-20T07:42:00Z">
        <w:r w:rsidDel="00681033">
          <w:delText>R</w:delText>
        </w:r>
      </w:del>
      <w:r>
        <w:t>eq" type="sealdatadelivery:tDataStorage</w:t>
      </w:r>
      <w:ins w:id="76" w:author="Ericsson" w:date="2023-12-19T08:23:00Z">
        <w:r w:rsidR="00761FF7">
          <w:t>Reservation</w:t>
        </w:r>
      </w:ins>
      <w:r>
        <w:t>ReqType"/&gt;</w:t>
      </w:r>
    </w:p>
    <w:p w14:paraId="4FE82E49" w14:textId="146AEB49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ins w:id="77" w:author="Ericsson" w:date="2023-12-20T07:42:00Z">
        <w:r w:rsidR="00681033">
          <w:t>d</w:t>
        </w:r>
      </w:ins>
      <w:del w:id="78" w:author="Ericsson" w:date="2023-12-20T07:42:00Z">
        <w:r w:rsidDel="00681033">
          <w:delText>D</w:delText>
        </w:r>
      </w:del>
      <w:r>
        <w:t>ata</w:t>
      </w:r>
      <w:del w:id="79" w:author="Ericsson" w:date="2023-12-20T07:42:00Z">
        <w:r w:rsidDel="00681033">
          <w:delText>S</w:delText>
        </w:r>
      </w:del>
      <w:ins w:id="80" w:author="Ericsson" w:date="2023-12-20T07:42:00Z">
        <w:r w:rsidR="00681033">
          <w:t>-s</w:t>
        </w:r>
      </w:ins>
      <w:r>
        <w:t>torage</w:t>
      </w:r>
      <w:ins w:id="81" w:author="Ericsson" w:date="2023-12-20T07:42:00Z">
        <w:r w:rsidR="00663A14">
          <w:t>-r</w:t>
        </w:r>
      </w:ins>
      <w:del w:id="82" w:author="Ericsson" w:date="2023-12-20T07:42:00Z">
        <w:r w:rsidDel="00663A14">
          <w:delText>R</w:delText>
        </w:r>
      </w:del>
      <w:r>
        <w:t>eservation</w:t>
      </w:r>
      <w:ins w:id="83" w:author="Ericsson" w:date="2023-12-20T07:42:00Z">
        <w:r w:rsidR="00663A14">
          <w:t>-r</w:t>
        </w:r>
      </w:ins>
      <w:del w:id="84" w:author="Ericsson" w:date="2023-12-20T07:42:00Z">
        <w:r w:rsidDel="00663A14">
          <w:delText>R</w:delText>
        </w:r>
      </w:del>
      <w:r>
        <w:t>sp" type="sealdatadelivery:tDataStorage</w:t>
      </w:r>
      <w:ins w:id="85" w:author="Ericsson" w:date="2023-12-19T08:21:00Z">
        <w:r w:rsidR="00EC7D90">
          <w:t>Reservation</w:t>
        </w:r>
      </w:ins>
      <w:r>
        <w:t>RspType"/&gt;</w:t>
      </w:r>
    </w:p>
    <w:p w14:paraId="19447F03" w14:textId="3C8160D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del w:id="86" w:author="Ericsson" w:date="2023-12-20T07:42:00Z">
        <w:r w:rsidDel="00663A14">
          <w:delText>D</w:delText>
        </w:r>
      </w:del>
      <w:ins w:id="87" w:author="Ericsson" w:date="2023-12-20T07:42:00Z">
        <w:r w:rsidR="00663A14">
          <w:t>r</w:t>
        </w:r>
      </w:ins>
      <w:r>
        <w:t>ata</w:t>
      </w:r>
      <w:ins w:id="88" w:author="Ericsson" w:date="2023-12-20T07:42:00Z">
        <w:r w:rsidR="00663A14">
          <w:t>-s</w:t>
        </w:r>
      </w:ins>
      <w:del w:id="89" w:author="Ericsson" w:date="2023-12-20T07:42:00Z">
        <w:r w:rsidDel="00663A14">
          <w:delText>S</w:delText>
        </w:r>
      </w:del>
      <w:r>
        <w:t>tatus</w:t>
      </w:r>
      <w:del w:id="90" w:author="Ericsson" w:date="2023-12-20T07:43:00Z">
        <w:r w:rsidDel="00663A14">
          <w:delText>N</w:delText>
        </w:r>
      </w:del>
      <w:ins w:id="91" w:author="Ericsson" w:date="2023-12-20T07:43:00Z">
        <w:r w:rsidR="00663A14">
          <w:t>-n</w:t>
        </w:r>
      </w:ins>
      <w:r>
        <w:t>otification" type="sealdatadelivery:tDataStatusNotificationType"/&gt;</w:t>
      </w:r>
    </w:p>
    <w:p w14:paraId="73C95D6B" w14:textId="2F63FD75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ins w:id="92" w:author="Ericsson" w:date="2023-12-20T07:43:00Z">
        <w:r w:rsidR="00663A14">
          <w:t>d</w:t>
        </w:r>
      </w:ins>
      <w:del w:id="93" w:author="Ericsson" w:date="2023-12-20T07:43:00Z">
        <w:r w:rsidDel="00663A14">
          <w:delText>D</w:delText>
        </w:r>
      </w:del>
      <w:r>
        <w:t>ata</w:t>
      </w:r>
      <w:ins w:id="94" w:author="Ericsson" w:date="2023-12-20T07:43:00Z">
        <w:r w:rsidR="00663A14">
          <w:t>-s</w:t>
        </w:r>
      </w:ins>
      <w:del w:id="95" w:author="Ericsson" w:date="2023-12-20T07:43:00Z">
        <w:r w:rsidDel="00663A14">
          <w:delText>S</w:delText>
        </w:r>
      </w:del>
      <w:r>
        <w:t>torage</w:t>
      </w:r>
      <w:del w:id="96" w:author="Ericsson" w:date="2023-12-20T07:43:00Z">
        <w:r w:rsidDel="00663A14">
          <w:delText>Q</w:delText>
        </w:r>
      </w:del>
      <w:ins w:id="97" w:author="Ericsson" w:date="2023-12-20T07:43:00Z">
        <w:r w:rsidR="00900745">
          <w:t>-q</w:t>
        </w:r>
      </w:ins>
      <w:r>
        <w:t>uery</w:t>
      </w:r>
      <w:ins w:id="98" w:author="Ericsson" w:date="2023-12-20T07:43:00Z">
        <w:r w:rsidR="00900745">
          <w:t>-r</w:t>
        </w:r>
      </w:ins>
      <w:del w:id="99" w:author="Ericsson" w:date="2023-12-20T07:43:00Z">
        <w:r w:rsidDel="00900745">
          <w:delText>R</w:delText>
        </w:r>
      </w:del>
      <w:r>
        <w:t>eq" type="sealdatadelivery:tDataStorageQueryReqType"/&gt;</w:t>
      </w:r>
    </w:p>
    <w:p w14:paraId="0F11CF14" w14:textId="59262A7D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ins w:id="100" w:author="Ericsson" w:date="2023-12-20T07:43:00Z">
        <w:r w:rsidR="00663A14">
          <w:t>d</w:t>
        </w:r>
      </w:ins>
      <w:del w:id="101" w:author="Ericsson" w:date="2023-12-20T07:43:00Z">
        <w:r w:rsidDel="00663A14">
          <w:delText>D</w:delText>
        </w:r>
      </w:del>
      <w:r>
        <w:t>ata</w:t>
      </w:r>
      <w:ins w:id="102" w:author="Ericsson" w:date="2023-12-20T07:43:00Z">
        <w:r w:rsidR="00663A14">
          <w:t>-s</w:t>
        </w:r>
      </w:ins>
      <w:del w:id="103" w:author="Ericsson" w:date="2023-12-20T07:43:00Z">
        <w:r w:rsidDel="00663A14">
          <w:delText>S</w:delText>
        </w:r>
      </w:del>
      <w:r>
        <w:t>torage</w:t>
      </w:r>
      <w:del w:id="104" w:author="Ericsson" w:date="2023-12-20T07:43:00Z">
        <w:r w:rsidDel="00900745">
          <w:delText>Q</w:delText>
        </w:r>
      </w:del>
      <w:ins w:id="105" w:author="Ericsson" w:date="2023-12-20T07:43:00Z">
        <w:r w:rsidR="00900745">
          <w:t>-q</w:t>
        </w:r>
      </w:ins>
      <w:r>
        <w:t>uery</w:t>
      </w:r>
      <w:ins w:id="106" w:author="Ericsson" w:date="2023-12-20T07:43:00Z">
        <w:r w:rsidR="00900745">
          <w:t>-r</w:t>
        </w:r>
      </w:ins>
      <w:del w:id="107" w:author="Ericsson" w:date="2023-12-20T07:44:00Z">
        <w:r w:rsidDel="00900745">
          <w:delText>R</w:delText>
        </w:r>
      </w:del>
      <w:r>
        <w:t>sp" type="sealdatadelivery:tDataStorageQueryRspType"/&gt;</w:t>
      </w:r>
    </w:p>
    <w:p w14:paraId="3941F9D3" w14:textId="3F56DC23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ins w:id="108" w:author="Ericsson" w:date="2023-12-20T07:43:00Z">
        <w:r w:rsidR="00663A14">
          <w:t>d</w:t>
        </w:r>
      </w:ins>
      <w:del w:id="109" w:author="Ericsson" w:date="2023-12-20T07:43:00Z">
        <w:r w:rsidDel="00663A14">
          <w:delText>D</w:delText>
        </w:r>
      </w:del>
      <w:r>
        <w:t>ata</w:t>
      </w:r>
      <w:ins w:id="110" w:author="Ericsson" w:date="2023-12-20T07:43:00Z">
        <w:r w:rsidR="00663A14">
          <w:t>-s</w:t>
        </w:r>
      </w:ins>
      <w:del w:id="111" w:author="Ericsson" w:date="2023-12-20T07:43:00Z">
        <w:r w:rsidDel="00663A14">
          <w:delText>S</w:delText>
        </w:r>
      </w:del>
      <w:r>
        <w:t>torage</w:t>
      </w:r>
      <w:ins w:id="112" w:author="Ericsson" w:date="2023-12-20T07:44:00Z">
        <w:r w:rsidR="00900745">
          <w:t>-m</w:t>
        </w:r>
      </w:ins>
      <w:del w:id="113" w:author="Ericsson" w:date="2023-12-20T07:44:00Z">
        <w:r w:rsidDel="00900745">
          <w:delText>M</w:delText>
        </w:r>
      </w:del>
      <w:r>
        <w:t>gt</w:t>
      </w:r>
      <w:del w:id="114" w:author="Ericsson" w:date="2023-12-20T07:44:00Z">
        <w:r w:rsidDel="00900745">
          <w:delText>R</w:delText>
        </w:r>
      </w:del>
      <w:ins w:id="115" w:author="Ericsson" w:date="2023-12-20T07:44:00Z">
        <w:r w:rsidR="00900745">
          <w:t>-r</w:t>
        </w:r>
      </w:ins>
      <w:r>
        <w:t>eq" type="sealdatadelivery:tDataStorageMgtReqType"/&gt;</w:t>
      </w:r>
    </w:p>
    <w:p w14:paraId="3319D909" w14:textId="41ABF6C3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ins w:id="116" w:author="Ericsson" w:date="2023-12-20T07:43:00Z">
        <w:r w:rsidR="00663A14">
          <w:t>d</w:t>
        </w:r>
      </w:ins>
      <w:del w:id="117" w:author="Ericsson" w:date="2023-12-20T07:43:00Z">
        <w:r w:rsidDel="00663A14">
          <w:delText>D</w:delText>
        </w:r>
      </w:del>
      <w:r>
        <w:t>ata</w:t>
      </w:r>
      <w:ins w:id="118" w:author="Ericsson" w:date="2023-12-20T07:43:00Z">
        <w:r w:rsidR="00663A14">
          <w:t>-s</w:t>
        </w:r>
      </w:ins>
      <w:del w:id="119" w:author="Ericsson" w:date="2023-12-20T07:48:00Z">
        <w:r w:rsidDel="00253A6E">
          <w:delText>S</w:delText>
        </w:r>
      </w:del>
      <w:r>
        <w:t>torage</w:t>
      </w:r>
      <w:ins w:id="120" w:author="Ericsson" w:date="2023-12-20T07:44:00Z">
        <w:r w:rsidR="00900745">
          <w:t>-m</w:t>
        </w:r>
      </w:ins>
      <w:del w:id="121" w:author="Ericsson" w:date="2023-12-20T07:44:00Z">
        <w:r w:rsidDel="00900745">
          <w:delText>M</w:delText>
        </w:r>
      </w:del>
      <w:r>
        <w:t>gt</w:t>
      </w:r>
      <w:del w:id="122" w:author="Ericsson" w:date="2023-12-20T07:44:00Z">
        <w:r w:rsidDel="00900745">
          <w:delText>R</w:delText>
        </w:r>
      </w:del>
      <w:ins w:id="123" w:author="Ericsson" w:date="2023-12-20T07:44:00Z">
        <w:r w:rsidR="00900745">
          <w:t>-r</w:t>
        </w:r>
      </w:ins>
      <w:r>
        <w:t>sp" type="sealdatadelivery:tDataStorageMgtRspType"/&gt;</w:t>
      </w:r>
    </w:p>
    <w:p w14:paraId="01A80FC1" w14:textId="65760306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del w:id="124" w:author="Ericsson" w:date="2023-12-20T07:44:00Z">
        <w:r w:rsidDel="00171BC6">
          <w:delText>M</w:delText>
        </w:r>
      </w:del>
      <w:ins w:id="125" w:author="Ericsson" w:date="2023-12-20T07:44:00Z">
        <w:r w:rsidR="00171BC6">
          <w:t>m</w:t>
        </w:r>
      </w:ins>
      <w:r>
        <w:t>easurements</w:t>
      </w:r>
      <w:ins w:id="126" w:author="Ericsson" w:date="2023-12-20T07:44:00Z">
        <w:r w:rsidR="00171BC6">
          <w:t>-s</w:t>
        </w:r>
      </w:ins>
      <w:del w:id="127" w:author="Ericsson" w:date="2023-12-20T07:44:00Z">
        <w:r w:rsidDel="00171BC6">
          <w:delText>S</w:delText>
        </w:r>
      </w:del>
      <w:r>
        <w:t>ubscription</w:t>
      </w:r>
      <w:ins w:id="128" w:author="Ericsson" w:date="2023-12-20T07:44:00Z">
        <w:r w:rsidR="00171BC6">
          <w:t>-r</w:t>
        </w:r>
      </w:ins>
      <w:del w:id="129" w:author="Ericsson" w:date="2023-12-20T07:44:00Z">
        <w:r w:rsidDel="00171BC6">
          <w:delText>R</w:delText>
        </w:r>
      </w:del>
      <w:r>
        <w:t>eq" type="sealdatadelivery:tMeasurementsSubscriptionReqType"/&gt;</w:t>
      </w:r>
    </w:p>
    <w:p w14:paraId="27711EA8" w14:textId="35BF30DE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ins w:id="130" w:author="Ericsson" w:date="2023-12-20T07:44:00Z">
        <w:r w:rsidR="00171BC6">
          <w:t>m</w:t>
        </w:r>
      </w:ins>
      <w:del w:id="131" w:author="Ericsson" w:date="2023-12-20T07:44:00Z">
        <w:r w:rsidDel="00171BC6">
          <w:delText>M</w:delText>
        </w:r>
      </w:del>
      <w:r>
        <w:t>easurements</w:t>
      </w:r>
      <w:ins w:id="132" w:author="Ericsson" w:date="2023-12-20T07:45:00Z">
        <w:r w:rsidR="00DB0FF6">
          <w:t>-s</w:t>
        </w:r>
      </w:ins>
      <w:del w:id="133" w:author="Ericsson" w:date="2023-12-20T07:45:00Z">
        <w:r w:rsidDel="00DB0FF6">
          <w:delText>S</w:delText>
        </w:r>
      </w:del>
      <w:r>
        <w:t>ubscription</w:t>
      </w:r>
      <w:ins w:id="134" w:author="Ericsson" w:date="2023-12-20T07:45:00Z">
        <w:r w:rsidR="00DB0FF6">
          <w:t>-r</w:t>
        </w:r>
      </w:ins>
      <w:del w:id="135" w:author="Ericsson" w:date="2023-12-20T07:45:00Z">
        <w:r w:rsidDel="00DB0FF6">
          <w:delText>R</w:delText>
        </w:r>
      </w:del>
      <w:r>
        <w:t>sp" type="sealdatadelivery:tMeasurementsSubscriptionRspType"/&gt;</w:t>
      </w:r>
    </w:p>
    <w:p w14:paraId="39B1C7B5" w14:textId="686766EC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ins w:id="136" w:author="Ericsson" w:date="2023-12-20T07:44:00Z">
        <w:r w:rsidR="00171BC6">
          <w:t>m</w:t>
        </w:r>
      </w:ins>
      <w:del w:id="137" w:author="Ericsson" w:date="2023-12-20T07:44:00Z">
        <w:r w:rsidDel="00171BC6">
          <w:delText>M</w:delText>
        </w:r>
      </w:del>
      <w:r>
        <w:t>easurements</w:t>
      </w:r>
      <w:ins w:id="138" w:author="Ericsson" w:date="2023-12-20T07:45:00Z">
        <w:r w:rsidR="00605B22">
          <w:t>-n</w:t>
        </w:r>
      </w:ins>
      <w:del w:id="139" w:author="Ericsson" w:date="2023-12-20T07:45:00Z">
        <w:r w:rsidDel="00605B22">
          <w:delText>N</w:delText>
        </w:r>
      </w:del>
      <w:r>
        <w:t>otification" type="sealdatadelivery:tMeasurementsNotificationType"/&gt;</w:t>
      </w:r>
    </w:p>
    <w:p w14:paraId="74474454" w14:textId="2EED9022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ins w:id="140" w:author="Ericsson" w:date="2023-12-20T07:45:00Z">
        <w:r w:rsidR="00605B22">
          <w:t>t</w:t>
        </w:r>
      </w:ins>
      <w:del w:id="141" w:author="Ericsson" w:date="2023-12-20T07:45:00Z">
        <w:r w:rsidDel="00605B22">
          <w:delText>T</w:delText>
        </w:r>
      </w:del>
      <w:r>
        <w:t>x</w:t>
      </w:r>
      <w:ins w:id="142" w:author="Ericsson" w:date="2023-12-20T07:45:00Z">
        <w:r w:rsidR="00605B22">
          <w:t>-q</w:t>
        </w:r>
      </w:ins>
      <w:del w:id="143" w:author="Ericsson" w:date="2023-12-20T07:45:00Z">
        <w:r w:rsidDel="00605B22">
          <w:delText>Q</w:delText>
        </w:r>
      </w:del>
      <w:r>
        <w:t>uality</w:t>
      </w:r>
      <w:ins w:id="144" w:author="Ericsson" w:date="2023-12-20T07:46:00Z">
        <w:r w:rsidR="004060AD">
          <w:t>-g</w:t>
        </w:r>
      </w:ins>
      <w:del w:id="145" w:author="Ericsson" w:date="2023-12-20T07:46:00Z">
        <w:r w:rsidDel="004060AD">
          <w:delText>G</w:delText>
        </w:r>
      </w:del>
      <w:r>
        <w:t>uarantee</w:t>
      </w:r>
      <w:ins w:id="146" w:author="Ericsson" w:date="2023-12-20T07:46:00Z">
        <w:r w:rsidR="004060AD">
          <w:t>-r</w:t>
        </w:r>
      </w:ins>
      <w:del w:id="147" w:author="Ericsson" w:date="2023-12-20T07:46:00Z">
        <w:r w:rsidDel="004060AD">
          <w:delText>R</w:delText>
        </w:r>
      </w:del>
      <w:r>
        <w:t>eq" type="sealdatadelivery:tTxQualityGuaranteeReqType"/&gt;</w:t>
      </w:r>
    </w:p>
    <w:p w14:paraId="6D153D4E" w14:textId="7EAC378D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</w:t>
      </w:r>
      <w:del w:id="148" w:author="Ericsson" w:date="2023-12-20T07:46:00Z">
        <w:r w:rsidDel="004060AD">
          <w:delText>T</w:delText>
        </w:r>
      </w:del>
      <w:ins w:id="149" w:author="Ericsson" w:date="2023-12-20T07:46:00Z">
        <w:r w:rsidR="004060AD">
          <w:t>t</w:t>
        </w:r>
      </w:ins>
      <w:r>
        <w:t>x</w:t>
      </w:r>
      <w:ins w:id="150" w:author="Ericsson" w:date="2023-12-20T07:46:00Z">
        <w:r w:rsidR="00595AAE">
          <w:t>-q</w:t>
        </w:r>
      </w:ins>
      <w:del w:id="151" w:author="Ericsson" w:date="2023-12-20T07:46:00Z">
        <w:r w:rsidDel="00595AAE">
          <w:delText>Q</w:delText>
        </w:r>
      </w:del>
      <w:r>
        <w:t>uality</w:t>
      </w:r>
      <w:ins w:id="152" w:author="Ericsson" w:date="2023-12-20T07:46:00Z">
        <w:r w:rsidR="00595AAE">
          <w:t>-g</w:t>
        </w:r>
      </w:ins>
      <w:del w:id="153" w:author="Ericsson" w:date="2023-12-20T07:46:00Z">
        <w:r w:rsidDel="00595AAE">
          <w:delText>G</w:delText>
        </w:r>
      </w:del>
      <w:r>
        <w:t>uarantee</w:t>
      </w:r>
      <w:ins w:id="154" w:author="Ericsson" w:date="2023-12-20T07:47:00Z">
        <w:r w:rsidR="00A66D13">
          <w:t>-r</w:t>
        </w:r>
      </w:ins>
      <w:del w:id="155" w:author="Ericsson" w:date="2023-12-20T07:47:00Z">
        <w:r w:rsidDel="00A66D13">
          <w:delText>R</w:delText>
        </w:r>
      </w:del>
      <w:r>
        <w:t>sp" type="sealdatadelivery:tTxQualityGuaranteeRspType"/&gt;</w:t>
      </w:r>
    </w:p>
    <w:p w14:paraId="62DDBDAA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6FC204FC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01463CC6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7E9629E7" w14:textId="77777777" w:rsidR="00DB09CF" w:rsidRDefault="00DB09CF" w:rsidP="00DB09CF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1D2890A" w14:textId="77777777" w:rsidR="00DB09CF" w:rsidRDefault="00DB09CF" w:rsidP="00DB09CF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64E02F41" w14:textId="77777777" w:rsidR="00DB09CF" w:rsidRDefault="00DB09CF" w:rsidP="00DB09CF">
      <w:pPr>
        <w:pStyle w:val="PL"/>
      </w:pPr>
    </w:p>
    <w:p w14:paraId="0781BCAA" w14:textId="77777777" w:rsidR="00DB09CF" w:rsidRDefault="00DB09CF" w:rsidP="00DB09CF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172F7664" w14:textId="77777777" w:rsidR="00DB09CF" w:rsidRDefault="00DB09CF" w:rsidP="00DB09CF">
      <w:pPr>
        <w:pStyle w:val="PL"/>
      </w:pPr>
      <w:r>
        <w:rPr>
          <w:rFonts w:eastAsia="SimSun"/>
        </w:rPr>
        <w:t xml:space="preserve">    </w:t>
      </w:r>
      <w:r>
        <w:t>&lt;xs:choice&gt;</w:t>
      </w:r>
    </w:p>
    <w:p w14:paraId="12DD8963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&lt;xs:element name="requestor-id" type="sealdatadelivery:tRequestorIdType" minOccurs="1" maxOccurs="1"/&gt;</w:t>
      </w:r>
    </w:p>
    <w:p w14:paraId="57EC5123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&lt;xs:element name="sealdd-flow-id" type="sealdatadelivery:tSealFlowIdType" minOccurs="1" maxOccurs="1"/&gt;</w:t>
      </w:r>
    </w:p>
    <w:p w14:paraId="1FF19212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&lt;xs:element name="server-id" type="xs:string" minOccurs="0" maxOccurs="1"/&gt;</w:t>
      </w:r>
    </w:p>
    <w:p w14:paraId="117D74AA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&lt;xs:element name="endpoint-id" type="xs:string" minOccurs="0" maxOccurs="1"/&gt;</w:t>
      </w:r>
    </w:p>
    <w:p w14:paraId="14F1531C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&lt;xs:element name="VAL-service-id" type="xs:string" minOccurs="0" maxOccurs="1"/&gt;</w:t>
      </w:r>
    </w:p>
    <w:p w14:paraId="090E193D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>" type="xs:string" minOccurs="0" maxOccurs="1"/&gt;</w:t>
      </w:r>
    </w:p>
    <w:p w14:paraId="7CEAF83F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&lt;xs:element name="traffic-descriptor-info" type="sealdatadelivery:tTrafficDescriptorInfoType" minOccurs="0" maxOccurs="1"/&gt;</w:t>
      </w:r>
    </w:p>
    <w:p w14:paraId="5D4286D7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&lt;xs:element name="Identity" type="sealdatadelivery:tIdentityType" minOccurs="0" maxOccurs="1"/&gt;</w:t>
      </w:r>
    </w:p>
    <w:p w14:paraId="5C3BCCFB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7D33A214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&lt;xs:element name="anyExt" type="sealdatadelivery:anyExtType" minOccurs="0"/&gt;</w:t>
      </w:r>
    </w:p>
    <w:p w14:paraId="40DDE4DB" w14:textId="77777777" w:rsidR="00DB09CF" w:rsidRDefault="00DB09CF" w:rsidP="00DB09CF">
      <w:pPr>
        <w:pStyle w:val="PL"/>
      </w:pPr>
      <w:r>
        <w:rPr>
          <w:rFonts w:eastAsia="SimSun"/>
        </w:rPr>
        <w:t xml:space="preserve">    </w:t>
      </w:r>
      <w:r>
        <w:t>&lt;/xs:choice&gt;</w:t>
      </w:r>
    </w:p>
    <w:p w14:paraId="1BA18EAF" w14:textId="77777777" w:rsidR="00DB09CF" w:rsidRDefault="00DB09CF" w:rsidP="00DB09CF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1FEBA359" w14:textId="77777777" w:rsidR="00DB09CF" w:rsidRDefault="00DB09CF" w:rsidP="00DB09CF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DE643A8" w14:textId="77777777" w:rsidR="00DB09CF" w:rsidRDefault="00DB09CF" w:rsidP="00DB09CF">
      <w:pPr>
        <w:pStyle w:val="PL"/>
      </w:pPr>
    </w:p>
    <w:p w14:paraId="75BE51F4" w14:textId="77777777" w:rsidR="00DB09CF" w:rsidRDefault="00DB09CF" w:rsidP="00DB09CF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215AFA40" w14:textId="77777777" w:rsidR="00DB09CF" w:rsidRDefault="00DB09CF" w:rsidP="00DB09CF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3A3F1F6D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22A55897" w14:textId="77777777" w:rsidR="00DB09CF" w:rsidRDefault="00DB09CF" w:rsidP="00DB09CF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3C4450FA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23E3628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&lt;/xs:simpleType&gt;</w:t>
      </w:r>
    </w:p>
    <w:p w14:paraId="6547E1D5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&lt;xs:simpleType name="tSealFlowIdType"&gt;</w:t>
      </w:r>
    </w:p>
    <w:p w14:paraId="11AF8DD6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&lt;xs:restriction base="xs:positiveInteger"&gt;</w:t>
      </w:r>
    </w:p>
    <w:p w14:paraId="16E0FBF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502F3FE5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3FB3161F" w14:textId="77777777" w:rsidR="00DB09CF" w:rsidRDefault="00DB09CF" w:rsidP="00DB09CF">
      <w:pPr>
        <w:pStyle w:val="PL"/>
      </w:pPr>
      <w:r>
        <w:t xml:space="preserve">    &lt;/xs:restriction&gt;</w:t>
      </w:r>
    </w:p>
    <w:p w14:paraId="54648C9C" w14:textId="77777777" w:rsidR="00DB09CF" w:rsidRDefault="00DB09CF" w:rsidP="00DB09CF">
      <w:pPr>
        <w:pStyle w:val="PL"/>
      </w:pPr>
      <w:r>
        <w:t xml:space="preserve">  &lt;/xs:simpleType&gt;</w:t>
      </w:r>
    </w:p>
    <w:p w14:paraId="30732559" w14:textId="77777777" w:rsidR="00DB09CF" w:rsidRDefault="00DB09CF" w:rsidP="00DB09CF">
      <w:pPr>
        <w:pStyle w:val="PL"/>
      </w:pPr>
    </w:p>
    <w:p w14:paraId="4C6C97A8" w14:textId="77777777" w:rsidR="00DB09CF" w:rsidRDefault="00DB09CF" w:rsidP="00DB09CF">
      <w:pPr>
        <w:pStyle w:val="PL"/>
      </w:pPr>
      <w:r>
        <w:t xml:space="preserve">  &lt;xs:complexType name="tIdentityType"&gt;</w:t>
      </w:r>
    </w:p>
    <w:p w14:paraId="7D02D714" w14:textId="77777777" w:rsidR="00DB09CF" w:rsidRDefault="00DB09CF" w:rsidP="00DB09CF">
      <w:pPr>
        <w:pStyle w:val="PL"/>
      </w:pPr>
      <w:r>
        <w:t xml:space="preserve">    &lt;xs:choice&gt;</w:t>
      </w:r>
    </w:p>
    <w:p w14:paraId="71020C4E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name="VAL-user-id" type="sealdatadelivery:contentType" minOccurs="0" maxOccurs="1"/&gt;</w:t>
      </w:r>
    </w:p>
    <w:p w14:paraId="769EF7DB" w14:textId="77777777" w:rsidR="00DB09CF" w:rsidRDefault="00DB09CF" w:rsidP="00DB09C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name="VAL-ue-id" type="xs:string" minOccurs="0"/&gt;</w:t>
      </w:r>
    </w:p>
    <w:p w14:paraId="4B977F93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E05FD5A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16D51C1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8A3999E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748EE29" w14:textId="77777777" w:rsidR="00DB09CF" w:rsidRDefault="00DB09CF" w:rsidP="00DB09CF">
      <w:pPr>
        <w:pStyle w:val="PL"/>
      </w:pPr>
      <w:r>
        <w:t xml:space="preserve">  &lt;/xs:complexType&gt;</w:t>
      </w:r>
    </w:p>
    <w:p w14:paraId="13E5515F" w14:textId="77777777" w:rsidR="00DB09CF" w:rsidRDefault="00DB09CF" w:rsidP="00DB09CF">
      <w:pPr>
        <w:pStyle w:val="PL"/>
      </w:pPr>
    </w:p>
    <w:p w14:paraId="5F6F5F02" w14:textId="77777777" w:rsidR="00DB09CF" w:rsidRDefault="00DB09CF" w:rsidP="00DB09CF">
      <w:pPr>
        <w:pStyle w:val="PL"/>
      </w:pPr>
      <w:r>
        <w:t xml:space="preserve">  &lt;xs:complexType name="tTrafficDescriptorInfoType"&gt;</w:t>
      </w:r>
    </w:p>
    <w:p w14:paraId="4E9CC417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6F1B8390" w14:textId="0623E202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ins w:id="156" w:author="Ericsson" w:date="2023-12-19T07:56:00Z">
        <w:r w:rsidR="00E77F10">
          <w:rPr>
            <w:rFonts w:eastAsia="SimSun"/>
          </w:rPr>
          <w:t>&lt;</w:t>
        </w:r>
      </w:ins>
      <w:r>
        <w:t>xs:element name="</w:t>
      </w:r>
      <w:del w:id="157" w:author="Ericsson" w:date="2023-12-20T07:49:00Z">
        <w:r w:rsidDel="008068B8">
          <w:delText>IP-address</w:delText>
        </w:r>
      </w:del>
      <w:ins w:id="158" w:author="Ericsson" w:date="2023-12-20T07:49:00Z">
        <w:r w:rsidR="008068B8">
          <w:t>user-plane-address</w:t>
        </w:r>
      </w:ins>
      <w:r>
        <w:t>" type="xs:string" minOccurs="0" maxOccurs="1"/&gt;</w:t>
      </w:r>
    </w:p>
    <w:p w14:paraId="0D932A05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name="port-number" type="sealdatadelivery:tPortNumberType" minOccurs="0" maxOccurs="1"/&gt;</w:t>
      </w:r>
    </w:p>
    <w:p w14:paraId="61BFBB4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name="URL" type="xs:string" minOccurs="0" maxOccurs="1"/&gt;</w:t>
      </w:r>
    </w:p>
    <w:p w14:paraId="1380C593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name="transport-layer-protocol" type="xs:string" minOccurs="0" maxOccurs="1"/&gt;</w:t>
      </w:r>
    </w:p>
    <w:p w14:paraId="4E285B03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D386E48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78EBCB7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8E8C808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54E98DF" w14:textId="77777777" w:rsidR="00DB09CF" w:rsidRDefault="00DB09CF" w:rsidP="00DB09CF">
      <w:pPr>
        <w:pStyle w:val="PL"/>
      </w:pPr>
      <w:r>
        <w:t xml:space="preserve">  &lt;/xs:complexType&gt;</w:t>
      </w:r>
    </w:p>
    <w:p w14:paraId="134B852C" w14:textId="77777777" w:rsidR="00DB09CF" w:rsidRDefault="00DB09CF" w:rsidP="00DB09CF">
      <w:pPr>
        <w:pStyle w:val="PL"/>
      </w:pPr>
    </w:p>
    <w:p w14:paraId="53409A83" w14:textId="77777777" w:rsidR="00DB09CF" w:rsidRDefault="00DB09CF" w:rsidP="00DB09CF">
      <w:pPr>
        <w:pStyle w:val="PL"/>
      </w:pPr>
      <w:r>
        <w:t xml:space="preserve">    &lt;xs:simpleType name="tPortNumberType"&gt;</w:t>
      </w:r>
    </w:p>
    <w:p w14:paraId="70746FE6" w14:textId="77777777" w:rsidR="00DB09CF" w:rsidRDefault="00DB09CF" w:rsidP="00DB09CF">
      <w:pPr>
        <w:pStyle w:val="PL"/>
      </w:pPr>
      <w:r>
        <w:t xml:space="preserve">      &lt;xs:restriction base="xs:positiveInteger"&gt;</w:t>
      </w:r>
    </w:p>
    <w:p w14:paraId="3DF5C25E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182E54B6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44748550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52B1492" w14:textId="77777777" w:rsidR="00DB09CF" w:rsidRDefault="00DB09CF" w:rsidP="00DB09CF">
      <w:pPr>
        <w:pStyle w:val="PL"/>
      </w:pPr>
      <w:r>
        <w:t xml:space="preserve">  &lt;/xs:simpleType&gt;</w:t>
      </w:r>
    </w:p>
    <w:p w14:paraId="20C0FBF5" w14:textId="77777777" w:rsidR="00DB09CF" w:rsidRDefault="00DB09CF" w:rsidP="00DB09CF">
      <w:pPr>
        <w:pStyle w:val="PL"/>
      </w:pPr>
    </w:p>
    <w:p w14:paraId="268EB475" w14:textId="77777777" w:rsidR="00DB09CF" w:rsidRDefault="00DB09CF" w:rsidP="00DB09CF">
      <w:pPr>
        <w:pStyle w:val="PL"/>
      </w:pPr>
      <w:r>
        <w:t xml:space="preserve">  &lt;xs:complexType name="tEstablishmentRspType"&gt;</w:t>
      </w:r>
    </w:p>
    <w:p w14:paraId="4BADA6CC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5FE4C616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name="result" type="sealdatadelivery:tResultType" minOccurs="1" maxOccurs="1"/&gt;</w:t>
      </w:r>
    </w:p>
    <w:p w14:paraId="66901BFF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name="traffic-descriptor-info" type="sealdatadelivery:tTrafficDescriptorInfoType" minOccurs="0" maxOccurs="1"/&gt;</w:t>
      </w:r>
    </w:p>
    <w:p w14:paraId="418EF5F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name="expiry-time" type="xs:nonPositiveInteger" minOccurs="0" maxOccurs="1"/&gt;</w:t>
      </w:r>
    </w:p>
    <w:p w14:paraId="247E763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>" type="xs:positiveInteger" minOccurs="0" maxOccurs="1"/&gt;</w:t>
      </w:r>
    </w:p>
    <w:p w14:paraId="22892CDD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38AE5D1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029F3A01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180D8E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70D2980" w14:textId="77777777" w:rsidR="00DB09CF" w:rsidRDefault="00DB09CF" w:rsidP="00DB09CF">
      <w:pPr>
        <w:pStyle w:val="PL"/>
      </w:pPr>
      <w:r>
        <w:t xml:space="preserve">  &lt;/xs:complexType&gt;</w:t>
      </w:r>
    </w:p>
    <w:p w14:paraId="0EFDE45A" w14:textId="4A1F15FB" w:rsidR="00DB09CF" w:rsidRDefault="00DB09CF" w:rsidP="00DB09CF">
      <w:pPr>
        <w:pStyle w:val="PL"/>
      </w:pPr>
    </w:p>
    <w:p w14:paraId="3D2E03CC" w14:textId="77777777" w:rsidR="00DB09CF" w:rsidRDefault="00DB09CF" w:rsidP="00DB09CF">
      <w:pPr>
        <w:pStyle w:val="PL"/>
      </w:pPr>
      <w:r>
        <w:t xml:space="preserve">  &lt;xs:complexType name="tResultType"&gt;</w:t>
      </w:r>
    </w:p>
    <w:p w14:paraId="29547E4E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97E3DF8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name="operation-result" type="sealdatadelivery:tOperationResultType" minOccurs="1" maxOccurs="1"/&gt;</w:t>
      </w:r>
    </w:p>
    <w:p w14:paraId="6B1C1F7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&lt;xs:element name="cause" type="sealdatadelivery:tCauseType" minOccurs="0" maxOccurs="1"/&gt;</w:t>
      </w:r>
    </w:p>
    <w:p w14:paraId="30EF35C7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3EED35B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C2F2F83" w14:textId="77777777" w:rsidR="00DB09CF" w:rsidRDefault="00DB09CF" w:rsidP="00DB09CF">
      <w:pPr>
        <w:pStyle w:val="PL"/>
      </w:pPr>
      <w:r>
        <w:t xml:space="preserve">  &lt;/xs:complexType&gt;</w:t>
      </w:r>
    </w:p>
    <w:p w14:paraId="193E8C2F" w14:textId="77777777" w:rsidR="00DB09CF" w:rsidRDefault="00DB09CF" w:rsidP="00DB09CF">
      <w:pPr>
        <w:pStyle w:val="PL"/>
      </w:pPr>
      <w:r>
        <w:t xml:space="preserve">  &lt;xs:simpleType name="tOperationResultType"&gt;</w:t>
      </w:r>
    </w:p>
    <w:p w14:paraId="0F94A78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4EB2E85" w14:textId="0DE1B0C9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ins w:id="159" w:author="Ericsson" w:date="2023-12-19T13:01:00Z">
        <w:r w:rsidR="00FA5791">
          <w:t>s</w:t>
        </w:r>
      </w:ins>
      <w:del w:id="160" w:author="Ericsson" w:date="2023-12-19T13:01:00Z">
        <w:r w:rsidDel="00FA5791">
          <w:delText>S</w:delText>
        </w:r>
      </w:del>
      <w:r>
        <w:t>uc</w:t>
      </w:r>
      <w:ins w:id="161" w:author="Ericsson" w:date="2023-12-19T13:01:00Z">
        <w:r w:rsidR="00FA5791">
          <w:t>c</w:t>
        </w:r>
      </w:ins>
      <w:r>
        <w:t>ess"/&gt;</w:t>
      </w:r>
    </w:p>
    <w:p w14:paraId="5D648DAA" w14:textId="7111143A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ins w:id="162" w:author="Ericsson" w:date="2023-12-19T13:01:00Z">
        <w:r w:rsidR="00FA5791">
          <w:t>f</w:t>
        </w:r>
      </w:ins>
      <w:del w:id="163" w:author="Ericsson" w:date="2023-12-19T13:01:00Z">
        <w:r w:rsidDel="00FA5791">
          <w:delText>F</w:delText>
        </w:r>
      </w:del>
      <w:r>
        <w:t>ailure"/&gt;</w:t>
      </w:r>
    </w:p>
    <w:p w14:paraId="759B9B6E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DA6C1A5" w14:textId="77777777" w:rsidR="00DB09CF" w:rsidRDefault="00DB09CF" w:rsidP="00DB09CF">
      <w:pPr>
        <w:pStyle w:val="PL"/>
      </w:pPr>
      <w:r>
        <w:t xml:space="preserve">  &lt;/xs:simpleType&gt;</w:t>
      </w:r>
    </w:p>
    <w:p w14:paraId="315FCC5B" w14:textId="77777777" w:rsidR="00DB09CF" w:rsidRDefault="00DB09CF" w:rsidP="00DB09CF">
      <w:pPr>
        <w:pStyle w:val="PL"/>
      </w:pPr>
      <w:r>
        <w:t xml:space="preserve">  &lt;xs:simpleType name="tCauseType"&gt;</w:t>
      </w:r>
    </w:p>
    <w:p w14:paraId="432F8AD0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1ED198B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4FF9A40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371601F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6256831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BF04786" w14:textId="77777777" w:rsidR="00DB09CF" w:rsidRDefault="00DB09CF" w:rsidP="00DB09CF">
      <w:pPr>
        <w:pStyle w:val="PL"/>
      </w:pPr>
      <w:r>
        <w:t xml:space="preserve">  &lt;/xs:simpleType&gt;</w:t>
      </w:r>
    </w:p>
    <w:p w14:paraId="3BF4B9AB" w14:textId="77777777" w:rsidR="00DB09CF" w:rsidRDefault="00DB09CF" w:rsidP="00DB09CF">
      <w:pPr>
        <w:pStyle w:val="PL"/>
      </w:pPr>
    </w:p>
    <w:p w14:paraId="3683B4BB" w14:textId="77777777" w:rsidR="00DB09CF" w:rsidRDefault="00DB09CF" w:rsidP="00DB09CF">
      <w:pPr>
        <w:pStyle w:val="PL"/>
      </w:pPr>
      <w:r>
        <w:t xml:space="preserve">  &lt;xs:complexType name="tReleaseReqType"&gt;</w:t>
      </w:r>
    </w:p>
    <w:p w14:paraId="75B93B1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5E1C639A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name="server-id" type="xs:string" minOccurs="1" maxOccurs="1"/&gt;</w:t>
      </w:r>
    </w:p>
    <w:p w14:paraId="0225F62C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name="sealdd-client-identity" type="xs:string" minOccurs="0" maxOccurs="1"/&gt;</w:t>
      </w:r>
    </w:p>
    <w:p w14:paraId="0561A6B1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name="sealdd-flow-id" type="sealdatadelivery:tSealFlowIdType" minOccurs="1" maxOccurs="1"/&gt;</w:t>
      </w:r>
    </w:p>
    <w:p w14:paraId="0E448A5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67B818F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7B263FB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5678CAE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08C950C" w14:textId="77777777" w:rsidR="00DB09CF" w:rsidRDefault="00DB09CF" w:rsidP="00DB09CF">
      <w:pPr>
        <w:pStyle w:val="PL"/>
      </w:pPr>
      <w:r>
        <w:t xml:space="preserve">  &lt;/xs:complexType&gt;</w:t>
      </w:r>
    </w:p>
    <w:p w14:paraId="5C3EE325" w14:textId="77777777" w:rsidR="00DB09CF" w:rsidRDefault="00DB09CF" w:rsidP="00DB09CF">
      <w:pPr>
        <w:pStyle w:val="PL"/>
      </w:pPr>
    </w:p>
    <w:p w14:paraId="739CF0F5" w14:textId="77777777" w:rsidR="00DB09CF" w:rsidRDefault="00DB09CF" w:rsidP="00DB09CF">
      <w:pPr>
        <w:pStyle w:val="PL"/>
      </w:pPr>
      <w:r>
        <w:t xml:space="preserve">  &lt;xs:complexType name="tReleaseRspType"&gt;</w:t>
      </w:r>
    </w:p>
    <w:p w14:paraId="66D4E42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1040D36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name="result" type="sealdatadelivery:tResultType" minOccurs="1" maxOccurs="1"/&gt;</w:t>
      </w:r>
    </w:p>
    <w:p w14:paraId="21FA00B7" w14:textId="77777777" w:rsidR="00DB09CF" w:rsidRDefault="00DB09CF" w:rsidP="00DB09C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EFA231B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D21863F" w14:textId="77777777" w:rsidR="00DB09CF" w:rsidRDefault="00DB09CF" w:rsidP="00DB09CF">
      <w:pPr>
        <w:pStyle w:val="PL"/>
      </w:pPr>
      <w:r>
        <w:t xml:space="preserve">  &lt;</w:t>
      </w:r>
      <w:del w:id="164" w:author="Ericsson" w:date="2023-12-18T15:25:00Z">
        <w:r w:rsidDel="00DB09CF">
          <w:rPr>
            <w:rFonts w:eastAsia="SimSun"/>
          </w:rPr>
          <w:delText xml:space="preserve">  </w:delText>
        </w:r>
      </w:del>
      <w:r>
        <w:t>/xs:choice&gt;</w:t>
      </w:r>
    </w:p>
    <w:p w14:paraId="7A27E4A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77B6BE6" w14:textId="77777777" w:rsidR="00DB09CF" w:rsidRDefault="00DB09CF" w:rsidP="00DB09CF">
      <w:pPr>
        <w:pStyle w:val="PL"/>
      </w:pPr>
      <w:r>
        <w:t xml:space="preserve">  &lt;/xs:complexType&gt;</w:t>
      </w:r>
    </w:p>
    <w:p w14:paraId="04E74E5E" w14:textId="77777777" w:rsidR="00DB09CF" w:rsidRDefault="00DB09CF" w:rsidP="00DB09CF">
      <w:pPr>
        <w:pStyle w:val="PL"/>
      </w:pPr>
    </w:p>
    <w:p w14:paraId="38B630A2" w14:textId="77777777" w:rsidR="00DB09CF" w:rsidRDefault="00DB09CF" w:rsidP="00DB09CF">
      <w:pPr>
        <w:pStyle w:val="PL"/>
      </w:pPr>
      <w:r>
        <w:t xml:space="preserve">  &lt;xs:complexType name="tURLLCEstablishmentReqType"&gt;</w:t>
      </w:r>
    </w:p>
    <w:p w14:paraId="40749171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52FC66AE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name="sealdd-client-identity" type="xs:string" minOccurs="1" maxOccurs="1"/&gt;</w:t>
      </w:r>
    </w:p>
    <w:p w14:paraId="37FBF7C1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name="sealdd-flow-id" type="sealdatadelivery:tSealFlowIdType" minOccurs="1" maxOccurs="1"/&gt;</w:t>
      </w:r>
    </w:p>
    <w:p w14:paraId="585C7915" w14:textId="70657555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ins w:id="165" w:author="Ericsson" w:date="2023-12-20T07:50:00Z">
        <w:r w:rsidR="003E6374">
          <w:t>i</w:t>
        </w:r>
      </w:ins>
      <w:del w:id="166" w:author="Ericsson" w:date="2023-12-20T07:50:00Z">
        <w:r w:rsidDel="003E6374">
          <w:delText>I</w:delText>
        </w:r>
      </w:del>
      <w:r>
        <w:t>dentity" type="sealdatadelivery:tIdentityType" minOccurs="0" maxOccurs="1"/&gt;</w:t>
      </w:r>
    </w:p>
    <w:p w14:paraId="6E9E0FE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name="server-id" type="xs:string" minOccurs="0" maxOccurs="1"/&gt;</w:t>
      </w:r>
    </w:p>
    <w:p w14:paraId="40D481EF" w14:textId="7AB1CD4F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name="VAL-serv</w:t>
      </w:r>
      <w:ins w:id="167" w:author="Ericsson" w:date="2023-12-19T13:15:00Z">
        <w:r w:rsidR="00B207AD">
          <w:t>ic</w:t>
        </w:r>
      </w:ins>
      <w:r>
        <w:t>e</w:t>
      </w:r>
      <w:del w:id="168" w:author="Ericsson" w:date="2023-12-19T13:15:00Z">
        <w:r w:rsidDel="004A43A2">
          <w:delText>r</w:delText>
        </w:r>
      </w:del>
      <w:r>
        <w:t>-id" type="xs:string" minOccurs="0" maxOccurs="1"/&gt;</w:t>
      </w:r>
    </w:p>
    <w:p w14:paraId="33897B1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name="traffic-descriptor-info" type="sealdatadelivery:tTrafficDescriptorInfoType" minOccurs="0" maxOccurs="1"/&gt;</w:t>
      </w:r>
    </w:p>
    <w:p w14:paraId="3C436C28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19915B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68E30FDB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9E4207F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FBF8891" w14:textId="77777777" w:rsidR="00DB09CF" w:rsidRDefault="00DB09CF" w:rsidP="00DB09CF">
      <w:pPr>
        <w:pStyle w:val="PL"/>
      </w:pPr>
      <w:r>
        <w:t xml:space="preserve">  &lt;/xs:complexType&gt;</w:t>
      </w:r>
    </w:p>
    <w:p w14:paraId="21E71A1D" w14:textId="77777777" w:rsidR="00DB09CF" w:rsidRDefault="00DB09CF" w:rsidP="00DB09CF">
      <w:pPr>
        <w:pStyle w:val="PL"/>
      </w:pPr>
    </w:p>
    <w:p w14:paraId="39E192B1" w14:textId="77777777" w:rsidR="00DB09CF" w:rsidRDefault="00DB09CF" w:rsidP="00DB09CF">
      <w:pPr>
        <w:pStyle w:val="PL"/>
      </w:pPr>
      <w:r>
        <w:t xml:space="preserve">  &lt;xs:complexType name="contentType"&gt;</w:t>
      </w:r>
    </w:p>
    <w:p w14:paraId="1DC5671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390FDE0E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30C681A0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4A6795FD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02F1F3F7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1728F12C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8B8DF6F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7606385" w14:textId="77777777" w:rsidR="00DB09CF" w:rsidRDefault="00DB09CF" w:rsidP="00DB09CF">
      <w:pPr>
        <w:pStyle w:val="PL"/>
      </w:pPr>
      <w:r>
        <w:t xml:space="preserve">  &lt;/xs:complexType&gt;</w:t>
      </w:r>
    </w:p>
    <w:p w14:paraId="17D68FA7" w14:textId="77777777" w:rsidR="00DB09CF" w:rsidRDefault="00DB09CF" w:rsidP="00DB09CF">
      <w:pPr>
        <w:pStyle w:val="PL"/>
      </w:pPr>
    </w:p>
    <w:p w14:paraId="1D51C533" w14:textId="77777777" w:rsidR="00DB09CF" w:rsidRDefault="00DB09CF" w:rsidP="00DB09CF">
      <w:pPr>
        <w:pStyle w:val="PL"/>
      </w:pPr>
    </w:p>
    <w:p w14:paraId="6506EC99" w14:textId="77777777" w:rsidR="00DB09CF" w:rsidRDefault="00DB09CF" w:rsidP="00DB09CF">
      <w:pPr>
        <w:pStyle w:val="PL"/>
      </w:pPr>
      <w:r>
        <w:t xml:space="preserve">  &lt;xs:complexType name="tURLLCEstablishmentRspType"&gt;</w:t>
      </w:r>
    </w:p>
    <w:p w14:paraId="55AF96D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4C3A166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name="result" type="sealdatadelivery:tResultType" minOccurs="1" maxOccurs="1"/&gt;</w:t>
      </w:r>
    </w:p>
    <w:p w14:paraId="6B7A9A5A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name="traffic-descriptor-info" type="sealdatadelivery:tTrafficDescriptorInfoType" minOccurs="0" maxOccurs="1"/&gt;</w:t>
      </w:r>
    </w:p>
    <w:p w14:paraId="5980513A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AB8F28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143C80A1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01F6FAF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0C8C8E" w14:textId="77777777" w:rsidR="00DB09CF" w:rsidRDefault="00DB09CF" w:rsidP="00DB09CF">
      <w:pPr>
        <w:pStyle w:val="PL"/>
      </w:pPr>
      <w:r>
        <w:t xml:space="preserve">  &lt;/xs:complexType&gt;</w:t>
      </w:r>
    </w:p>
    <w:p w14:paraId="5978E05A" w14:textId="77777777" w:rsidR="00DB09CF" w:rsidRDefault="00DB09CF" w:rsidP="00DB09CF">
      <w:pPr>
        <w:pStyle w:val="PL"/>
      </w:pPr>
    </w:p>
    <w:p w14:paraId="0D43C274" w14:textId="77777777" w:rsidR="00DB09CF" w:rsidRDefault="00DB09CF" w:rsidP="00DB09CF">
      <w:pPr>
        <w:pStyle w:val="PL"/>
      </w:pPr>
      <w:r>
        <w:t xml:space="preserve">  &lt;xs:complexType name="tURLLCUpdateReqType"&gt;</w:t>
      </w:r>
    </w:p>
    <w:p w14:paraId="7B878E57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1A6C9445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name="sealdd-client-identity" type="xs:string" minOccurs="1" maxOccurs="1"/&gt;</w:t>
      </w:r>
    </w:p>
    <w:p w14:paraId="5280EDDD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name="sealdd-flow-id" type="sealdatadelivery:tSealFlowIdType" minOccurs="1" maxOccurs="1"/&gt;</w:t>
      </w:r>
    </w:p>
    <w:p w14:paraId="3732061C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 minOccurs="0" maxOccurs="1"/&gt;</w:t>
      </w:r>
    </w:p>
    <w:p w14:paraId="15213D50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name="server-id" type="xs:string" minOccurs="0" maxOccurs="1"/&gt;</w:t>
      </w:r>
    </w:p>
    <w:p w14:paraId="3739D112" w14:textId="1BC62316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name="VAL-serv</w:t>
      </w:r>
      <w:ins w:id="169" w:author="Ericsson" w:date="2023-12-19T13:21:00Z">
        <w:r w:rsidR="007C61AA">
          <w:t>ic</w:t>
        </w:r>
      </w:ins>
      <w:r>
        <w:t>e</w:t>
      </w:r>
      <w:del w:id="170" w:author="Ericsson" w:date="2023-12-19T13:21:00Z">
        <w:r w:rsidDel="007C61AA">
          <w:delText>r</w:delText>
        </w:r>
      </w:del>
      <w:r>
        <w:t>-id" type="xs:string" minOccurs="0" maxOccurs="1"/&gt;</w:t>
      </w:r>
    </w:p>
    <w:p w14:paraId="4016836B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name="traffic-descriptor-info" type="sealdatadelivery:tTrafficDescriptorInfoType" minOccurs="0" maxOccurs="1"/&gt;</w:t>
      </w:r>
    </w:p>
    <w:p w14:paraId="3ABC7E95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C50E461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76565DAA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A54297B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9C85516" w14:textId="77777777" w:rsidR="00DB09CF" w:rsidRDefault="00DB09CF" w:rsidP="00DB09CF">
      <w:pPr>
        <w:pStyle w:val="PL"/>
      </w:pPr>
      <w:r>
        <w:t xml:space="preserve">  &lt;/xs:complexType&gt;</w:t>
      </w:r>
    </w:p>
    <w:p w14:paraId="5574FB11" w14:textId="77777777" w:rsidR="00DB09CF" w:rsidRDefault="00DB09CF" w:rsidP="00DB09CF">
      <w:pPr>
        <w:pStyle w:val="PL"/>
      </w:pPr>
    </w:p>
    <w:p w14:paraId="03D09F5C" w14:textId="77777777" w:rsidR="00DB09CF" w:rsidRDefault="00DB09CF" w:rsidP="00DB09CF">
      <w:pPr>
        <w:pStyle w:val="PL"/>
      </w:pPr>
      <w:r>
        <w:t xml:space="preserve">  &lt;xs:complexType name="tURLLCUpdateRspType"&gt;</w:t>
      </w:r>
    </w:p>
    <w:p w14:paraId="757E3A46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068E95EE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name="result" type="sealdatadelivery:tResultType" minOccurs="1" maxOccurs="1"/&gt;</w:t>
      </w:r>
    </w:p>
    <w:p w14:paraId="271A80BD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EC98BC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550354B0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BD4BB27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B1CB17E" w14:textId="77777777" w:rsidR="00DB09CF" w:rsidRDefault="00DB09CF" w:rsidP="00DB09CF">
      <w:pPr>
        <w:pStyle w:val="PL"/>
      </w:pPr>
      <w:r>
        <w:t xml:space="preserve">  &lt;/xs:complexType&gt;</w:t>
      </w:r>
    </w:p>
    <w:p w14:paraId="06D1FF07" w14:textId="77777777" w:rsidR="00DB09CF" w:rsidRDefault="00DB09CF" w:rsidP="00DB09CF">
      <w:pPr>
        <w:pStyle w:val="PL"/>
      </w:pPr>
    </w:p>
    <w:p w14:paraId="41315143" w14:textId="77777777" w:rsidR="00DB09CF" w:rsidRDefault="00DB09CF" w:rsidP="00DB09CF">
      <w:pPr>
        <w:pStyle w:val="PL"/>
      </w:pPr>
      <w:r>
        <w:t xml:space="preserve">  &lt;xs:complexType name="tDataStorageCreationReqType"&gt;</w:t>
      </w:r>
    </w:p>
    <w:p w14:paraId="1C07472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5E40F4B6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type="xs:hexBinary" minOccurs="1" maxOccurs="1"/&gt;</w:t>
      </w:r>
    </w:p>
    <w:p w14:paraId="7CF8D2A4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name="access-control-policy" type="sealdatadelivery:tAccessControlPolicyType" minOccurs="0" maxOccurs="1"/&gt;</w:t>
      </w:r>
    </w:p>
    <w:p w14:paraId="70B5C653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name="expiry-time" type="xs:nonPositiveInteger" minOccurs="0" maxOccurs="1"/&gt;</w:t>
      </w:r>
    </w:p>
    <w:p w14:paraId="08865BF6" w14:textId="77777777" w:rsidR="00DB09CF" w:rsidRDefault="00DB09CF" w:rsidP="00DB09C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name="status-information-req" type="sealdatadelivery:tStatusInformationReqType" minOccurs="0" maxOccurs="1"/&gt;</w:t>
      </w:r>
    </w:p>
    <w:p w14:paraId="25829EF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F1874B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08418EC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60F5862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5BE9D9E" w14:textId="77777777" w:rsidR="00DB09CF" w:rsidRDefault="00DB09CF" w:rsidP="00DB09CF">
      <w:pPr>
        <w:pStyle w:val="PL"/>
      </w:pPr>
      <w:r>
        <w:t xml:space="preserve">  &lt;/xs:complexType&gt;</w:t>
      </w:r>
    </w:p>
    <w:p w14:paraId="1CB16D19" w14:textId="77777777" w:rsidR="00DB09CF" w:rsidRDefault="00DB09CF" w:rsidP="00DB09CF">
      <w:pPr>
        <w:pStyle w:val="PL"/>
      </w:pPr>
    </w:p>
    <w:p w14:paraId="5DB3227C" w14:textId="77777777" w:rsidR="00DB09CF" w:rsidRDefault="00DB09CF" w:rsidP="00DB09CF">
      <w:pPr>
        <w:pStyle w:val="PL"/>
      </w:pPr>
      <w:r>
        <w:t xml:space="preserve">  &lt;xs:complexType name="tStatusInformationReqType"&gt;</w:t>
      </w:r>
    </w:p>
    <w:p w14:paraId="3C3ED70C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1CCC5B1" w14:textId="1637033D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</w:t>
      </w:r>
      <w:ins w:id="171" w:author="Ericsson" w:date="2023-12-19T08:07:00Z">
        <w:r w:rsidR="00D25473">
          <w:t>xs:</w:t>
        </w:r>
      </w:ins>
      <w:r>
        <w:t>boolean" minOccurs="0" maxOccurs="1"/&gt;</w:t>
      </w:r>
    </w:p>
    <w:p w14:paraId="37C90B71" w14:textId="2E0E18C9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</w:t>
      </w:r>
      <w:ins w:id="172" w:author="Ericsson" w:date="2023-12-19T08:08:00Z">
        <w:r w:rsidR="00F90A07">
          <w:t>xs:</w:t>
        </w:r>
      </w:ins>
      <w:r>
        <w:t>boolean" minOccurs="0" maxOccurs="1"/&gt;</w:t>
      </w:r>
    </w:p>
    <w:p w14:paraId="36C8B65C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D08A5C3" w14:textId="52E006FB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ins w:id="173" w:author="Ericsson" w:date="2023-12-19T07:57:00Z">
        <w:r w:rsidR="008C1FCC">
          <w:rPr>
            <w:rFonts w:eastAsia="SimSun"/>
          </w:rPr>
          <w:t>&lt;</w:t>
        </w:r>
      </w:ins>
      <w:r>
        <w:t>xs:element name="anyExt" type="</w:t>
      </w:r>
      <w:ins w:id="174" w:author="Ericsson" w:date="2023-12-19T08:08:00Z">
        <w:r w:rsidR="00F90A07" w:rsidRPr="00F90A07">
          <w:t>sealdatadelivery</w:t>
        </w:r>
      </w:ins>
      <w:del w:id="175" w:author="Ericsson" w:date="2023-12-19T08:08:00Z">
        <w:r w:rsidDel="00F90A07">
          <w:delText>sealloc</w:delText>
        </w:r>
      </w:del>
      <w:r>
        <w:t>:anyExtType" minOccurs="0"/&gt;</w:t>
      </w:r>
    </w:p>
    <w:p w14:paraId="5FCC0879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16DF39B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2275F7E" w14:textId="77777777" w:rsidR="00DB09CF" w:rsidRDefault="00DB09CF" w:rsidP="00DB09CF">
      <w:pPr>
        <w:pStyle w:val="PL"/>
      </w:pPr>
      <w:r>
        <w:t xml:space="preserve">  &lt;/xs:complexType&gt;</w:t>
      </w:r>
    </w:p>
    <w:p w14:paraId="1B874AFA" w14:textId="77777777" w:rsidR="00DB09CF" w:rsidRDefault="00DB09CF" w:rsidP="00DB09CF">
      <w:pPr>
        <w:pStyle w:val="PL"/>
      </w:pPr>
    </w:p>
    <w:p w14:paraId="3054295F" w14:textId="77777777" w:rsidR="00DB09CF" w:rsidRDefault="00DB09CF" w:rsidP="00DB09CF">
      <w:pPr>
        <w:pStyle w:val="PL"/>
      </w:pPr>
      <w:r>
        <w:t xml:space="preserve">  &lt;xs:simpleType name="tAccessControlPolicyType"&gt;</w:t>
      </w:r>
    </w:p>
    <w:p w14:paraId="27C3DF1B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052CE20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23BA67C3" w14:textId="77777777" w:rsidR="00DB09CF" w:rsidRDefault="00DB09CF" w:rsidP="00DB09C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412B57EA" w14:textId="77777777" w:rsidR="00DB09CF" w:rsidRDefault="00DB09CF" w:rsidP="00DB09CF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>
        <w:rPr>
          <w:lang w:val="en-US"/>
        </w:rPr>
        <w:t>&lt;xs:enumeration value="SDDM-S"/&gt;</w:t>
      </w:r>
    </w:p>
    <w:p w14:paraId="36D88F10" w14:textId="77777777" w:rsidR="00DB09CF" w:rsidRDefault="00DB09CF" w:rsidP="00DB09CF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CF53799" w14:textId="77777777" w:rsidR="00DB09CF" w:rsidRDefault="00DB09CF" w:rsidP="00DB09CF">
      <w:pPr>
        <w:pStyle w:val="PL"/>
      </w:pPr>
      <w:r>
        <w:t xml:space="preserve">  &lt;/xs:simpleType&gt;</w:t>
      </w:r>
    </w:p>
    <w:p w14:paraId="5662B9CE" w14:textId="77777777" w:rsidR="00DB09CF" w:rsidRDefault="00DB09CF" w:rsidP="00DB09CF">
      <w:pPr>
        <w:pStyle w:val="PL"/>
      </w:pPr>
    </w:p>
    <w:p w14:paraId="247EE9C8" w14:textId="77777777" w:rsidR="00DB09CF" w:rsidRDefault="00DB09CF" w:rsidP="00DB09CF">
      <w:pPr>
        <w:pStyle w:val="PL"/>
      </w:pPr>
      <w:r>
        <w:t xml:space="preserve">  &lt;xs:complexType name="tDataStorageCreationRspType"&gt;</w:t>
      </w:r>
    </w:p>
    <w:p w14:paraId="33DB5E3F" w14:textId="77777777" w:rsidR="00DB09CF" w:rsidRDefault="00DB09CF" w:rsidP="00DB09CF">
      <w:pPr>
        <w:pStyle w:val="PL"/>
      </w:pPr>
      <w:r>
        <w:t xml:space="preserve">    &lt;xs:choice&gt;</w:t>
      </w:r>
    </w:p>
    <w:p w14:paraId="01BB6065" w14:textId="77777777" w:rsidR="00DB09CF" w:rsidRDefault="00DB09CF" w:rsidP="00DB09CF">
      <w:pPr>
        <w:pStyle w:val="PL"/>
      </w:pPr>
      <w:r>
        <w:t xml:space="preserve">      &lt;xs:element name="result" type="sealdatadelivery:tOperationResultType" minOccurs="1" maxOccurs="1"/&gt;</w:t>
      </w:r>
    </w:p>
    <w:p w14:paraId="0C6DBD70" w14:textId="77777777" w:rsidR="00DB09CF" w:rsidRDefault="00DB09CF" w:rsidP="00DB09CF">
      <w:pPr>
        <w:pStyle w:val="PL"/>
      </w:pPr>
      <w:r>
        <w:t xml:space="preserve">      &lt;xs:element name="data-identifier" type="xs:string" minOccurs="0" maxOccurs="1"/&gt;</w:t>
      </w:r>
    </w:p>
    <w:p w14:paraId="690934C0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21398A07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3770E265" w14:textId="77777777" w:rsidR="00DB09CF" w:rsidRDefault="00DB09CF" w:rsidP="00DB09CF">
      <w:pPr>
        <w:pStyle w:val="PL"/>
      </w:pPr>
      <w:r>
        <w:t xml:space="preserve">    &lt;/xs:choice&gt;</w:t>
      </w:r>
    </w:p>
    <w:p w14:paraId="00AA0AD9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166EC541" w14:textId="77777777" w:rsidR="00DB09CF" w:rsidRDefault="00DB09CF" w:rsidP="00DB09CF">
      <w:pPr>
        <w:pStyle w:val="PL"/>
      </w:pPr>
      <w:r>
        <w:t xml:space="preserve">  &lt;/xs:complexType&gt;</w:t>
      </w:r>
    </w:p>
    <w:p w14:paraId="32921EB7" w14:textId="77777777" w:rsidR="00DB09CF" w:rsidRDefault="00DB09CF" w:rsidP="00DB09CF">
      <w:pPr>
        <w:pStyle w:val="PL"/>
      </w:pPr>
    </w:p>
    <w:p w14:paraId="2AB11821" w14:textId="77777777" w:rsidR="00DB09CF" w:rsidRDefault="00DB09CF" w:rsidP="00DB09CF">
      <w:pPr>
        <w:pStyle w:val="PL"/>
      </w:pPr>
      <w:r>
        <w:t xml:space="preserve">  &lt;xs:complexType name="tDataStorageReservationReqType"&gt;</w:t>
      </w:r>
    </w:p>
    <w:p w14:paraId="66F76A50" w14:textId="77777777" w:rsidR="00DB09CF" w:rsidRDefault="00DB09CF" w:rsidP="00DB09CF">
      <w:pPr>
        <w:pStyle w:val="PL"/>
      </w:pPr>
      <w:r>
        <w:t xml:space="preserve">    &lt;xs:choice&gt;</w:t>
      </w:r>
    </w:p>
    <w:p w14:paraId="3CB669B9" w14:textId="77777777" w:rsidR="00DB09CF" w:rsidRDefault="00DB09CF" w:rsidP="00DB09CF">
      <w:pPr>
        <w:pStyle w:val="PL"/>
      </w:pPr>
      <w:r>
        <w:t xml:space="preserve">      &lt;xs:element name="VAL-service-id" type="xs:string" minOccurs="1" maxOccurs="1"/&gt;</w:t>
      </w:r>
    </w:p>
    <w:p w14:paraId="3D02BA85" w14:textId="77777777" w:rsidR="00DB09CF" w:rsidRDefault="00DB09CF" w:rsidP="00DB09CF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>" type="xs:positiveInteger" minOccurs="0" maxOccurs="1"/&gt;</w:t>
      </w:r>
    </w:p>
    <w:p w14:paraId="2CBA51C4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02DF90B1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55BE8A86" w14:textId="77777777" w:rsidR="00DB09CF" w:rsidRDefault="00DB09CF" w:rsidP="00DB09CF">
      <w:pPr>
        <w:pStyle w:val="PL"/>
      </w:pPr>
      <w:r>
        <w:t xml:space="preserve">    &lt;/xs:choice&gt;</w:t>
      </w:r>
    </w:p>
    <w:p w14:paraId="09D527AD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515FDF07" w14:textId="77777777" w:rsidR="00DB09CF" w:rsidRDefault="00DB09CF" w:rsidP="00DB09CF">
      <w:pPr>
        <w:pStyle w:val="PL"/>
      </w:pPr>
      <w:r>
        <w:t xml:space="preserve">  &lt;/xs:complexType&gt;</w:t>
      </w:r>
    </w:p>
    <w:p w14:paraId="65FBFECF" w14:textId="77777777" w:rsidR="00DB09CF" w:rsidRDefault="00DB09CF" w:rsidP="00DB09CF">
      <w:pPr>
        <w:pStyle w:val="PL"/>
      </w:pPr>
    </w:p>
    <w:p w14:paraId="0F6B414A" w14:textId="77777777" w:rsidR="00DB09CF" w:rsidRDefault="00DB09CF" w:rsidP="00DB09CF">
      <w:pPr>
        <w:pStyle w:val="PL"/>
      </w:pPr>
      <w:r>
        <w:t xml:space="preserve">  &lt;xs:complexType name="tDataStorageReservationRspType"&gt;</w:t>
      </w:r>
    </w:p>
    <w:p w14:paraId="20B4718D" w14:textId="77777777" w:rsidR="00DB09CF" w:rsidRDefault="00DB09CF" w:rsidP="00DB09CF">
      <w:pPr>
        <w:pStyle w:val="PL"/>
      </w:pPr>
      <w:r>
        <w:t xml:space="preserve">    &lt;xs:choice&gt;</w:t>
      </w:r>
    </w:p>
    <w:p w14:paraId="4574F481" w14:textId="77777777" w:rsidR="00DB09CF" w:rsidRDefault="00DB09CF" w:rsidP="00DB09CF">
      <w:pPr>
        <w:pStyle w:val="PL"/>
      </w:pPr>
      <w:r>
        <w:t xml:space="preserve">      &lt;xs:element name="result" type="sealdatadelivery:tOperationResultType" minOccurs="1" maxOccurs="1"/&gt;</w:t>
      </w:r>
    </w:p>
    <w:p w14:paraId="32D4E13D" w14:textId="77777777" w:rsidR="00DB09CF" w:rsidRDefault="00DB09CF" w:rsidP="00DB09CF">
      <w:pPr>
        <w:pStyle w:val="PL"/>
      </w:pPr>
      <w:r>
        <w:t xml:space="preserve">      &lt;xs:element name="address" type="xs:string" minOccurs="0" maxOccurs="1"/&gt;</w:t>
      </w:r>
    </w:p>
    <w:p w14:paraId="2BD1BBFA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28251EFE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3322C074" w14:textId="77777777" w:rsidR="00DB09CF" w:rsidRDefault="00DB09CF" w:rsidP="00DB09CF">
      <w:pPr>
        <w:pStyle w:val="PL"/>
      </w:pPr>
      <w:r>
        <w:t xml:space="preserve">    &lt;/xs:choice&gt;</w:t>
      </w:r>
    </w:p>
    <w:p w14:paraId="573DF53C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7EF5E97E" w14:textId="77777777" w:rsidR="00DB09CF" w:rsidRDefault="00DB09CF" w:rsidP="00DB09CF">
      <w:pPr>
        <w:pStyle w:val="PL"/>
      </w:pPr>
      <w:r>
        <w:t xml:space="preserve">  &lt;/xs:complexType&gt;</w:t>
      </w:r>
    </w:p>
    <w:p w14:paraId="3B0B79CA" w14:textId="77777777" w:rsidR="00DB09CF" w:rsidRDefault="00DB09CF" w:rsidP="00DB09CF">
      <w:pPr>
        <w:pStyle w:val="PL"/>
        <w:rPr>
          <w:lang w:eastAsia="zh-CN"/>
        </w:rPr>
      </w:pPr>
    </w:p>
    <w:p w14:paraId="424C0D54" w14:textId="77777777" w:rsidR="00DB09CF" w:rsidRDefault="00DB09CF" w:rsidP="00DB09CF">
      <w:pPr>
        <w:pStyle w:val="PL"/>
      </w:pPr>
      <w:r>
        <w:t xml:space="preserve">  &lt;xs:complexType name="tDataStatusNotificationType"&gt;</w:t>
      </w:r>
    </w:p>
    <w:p w14:paraId="7AA82C46" w14:textId="77777777" w:rsidR="00DB09CF" w:rsidRDefault="00DB09CF" w:rsidP="00DB09CF">
      <w:pPr>
        <w:pStyle w:val="PL"/>
      </w:pPr>
      <w:r>
        <w:t xml:space="preserve">    &lt;xs:choice&gt;</w:t>
      </w:r>
    </w:p>
    <w:p w14:paraId="20B774B0" w14:textId="7382F6CC" w:rsidR="00DB09CF" w:rsidRDefault="00DB09CF" w:rsidP="00DB09CF">
      <w:pPr>
        <w:pStyle w:val="PL"/>
      </w:pPr>
      <w:r>
        <w:t xml:space="preserve">      &lt;xs:element name="data-identifier" type="xs:string" minOccurs="</w:t>
      </w:r>
      <w:ins w:id="176" w:author="Ericsson" w:date="2023-12-19T13:33:00Z">
        <w:r w:rsidR="00F145D4">
          <w:t>1</w:t>
        </w:r>
      </w:ins>
      <w:del w:id="177" w:author="Ericsson" w:date="2023-12-19T13:33:00Z">
        <w:r w:rsidDel="00F145D4">
          <w:delText>0</w:delText>
        </w:r>
      </w:del>
      <w:r>
        <w:t>" maxOccurs="1"/&gt;</w:t>
      </w:r>
    </w:p>
    <w:p w14:paraId="39045622" w14:textId="77777777" w:rsidR="00DB09CF" w:rsidRDefault="00DB09CF" w:rsidP="00DB09CF">
      <w:pPr>
        <w:pStyle w:val="PL"/>
      </w:pPr>
      <w:r>
        <w:t xml:space="preserve">      &lt;xs:element name="status-information-rsp" type="sealdatadelivery:tStatusInformationRspType" minOccurs="1" maxOccurs="1"/&gt;</w:t>
      </w:r>
    </w:p>
    <w:p w14:paraId="76693A27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3DE8E846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2B2393E2" w14:textId="77777777" w:rsidR="00DB09CF" w:rsidRDefault="00DB09CF" w:rsidP="00DB09CF">
      <w:pPr>
        <w:pStyle w:val="PL"/>
      </w:pPr>
      <w:r>
        <w:t xml:space="preserve">    &lt;/xs:choice&gt;</w:t>
      </w:r>
    </w:p>
    <w:p w14:paraId="0EECFF66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350EABAB" w14:textId="77777777" w:rsidR="00DB09CF" w:rsidRDefault="00DB09CF" w:rsidP="00DB09CF">
      <w:pPr>
        <w:pStyle w:val="PL"/>
      </w:pPr>
      <w:r>
        <w:t xml:space="preserve">  &lt;/xs:complexType&gt;</w:t>
      </w:r>
    </w:p>
    <w:p w14:paraId="0EDCA121" w14:textId="77777777" w:rsidR="00DB09CF" w:rsidRDefault="00DB09CF" w:rsidP="00DB09CF">
      <w:pPr>
        <w:pStyle w:val="PL"/>
      </w:pPr>
      <w:r>
        <w:t xml:space="preserve">  &lt;xs:complexType name="tStatusInformationRspType"&gt;</w:t>
      </w:r>
    </w:p>
    <w:p w14:paraId="411E38F1" w14:textId="77777777" w:rsidR="00DB09CF" w:rsidRDefault="00DB09CF" w:rsidP="00DB09CF">
      <w:pPr>
        <w:pStyle w:val="PL"/>
      </w:pPr>
      <w:r>
        <w:t xml:space="preserve">    &lt;xs:sequence&gt;</w:t>
      </w:r>
    </w:p>
    <w:p w14:paraId="3F7B5A1B" w14:textId="606C764F" w:rsidR="00DB09CF" w:rsidRDefault="00DB09CF" w:rsidP="00DB09CF">
      <w:pPr>
        <w:pStyle w:val="PL"/>
      </w:pPr>
      <w:r>
        <w:t xml:space="preserve">      &lt;xs:element name="no-times-data-accessed-value" type="xs:unsignedInt</w:t>
      </w:r>
      <w:del w:id="178" w:author="Ericsson" w:date="2023-12-19T08:05:00Z">
        <w:r w:rsidDel="00356571">
          <w:delText xml:space="preserve"> </w:delText>
        </w:r>
      </w:del>
      <w:r>
        <w:t>" minOccurs="0" maxOccurs="1"/&gt;</w:t>
      </w:r>
    </w:p>
    <w:p w14:paraId="7A3C8E81" w14:textId="77777777" w:rsidR="00DB09CF" w:rsidRDefault="00DB09CF" w:rsidP="00DB09CF">
      <w:pPr>
        <w:pStyle w:val="PL"/>
      </w:pPr>
      <w:r>
        <w:t xml:space="preserve">      &lt;xs:element name="no-times-data-managed-value" type="xs:unsignedInt" minOccurs="0" maxOccurs="1"/&gt;</w:t>
      </w:r>
    </w:p>
    <w:p w14:paraId="0033DCC2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60A8B58C" w14:textId="3AAAD617" w:rsidR="00DB09CF" w:rsidRDefault="00DB09CF" w:rsidP="00DB09CF">
      <w:pPr>
        <w:pStyle w:val="PL"/>
      </w:pPr>
      <w:r>
        <w:t xml:space="preserve">      &lt;xs:element name="anyExt" type="</w:t>
      </w:r>
      <w:ins w:id="179" w:author="Ericsson" w:date="2023-12-19T08:09:00Z">
        <w:r w:rsidR="00360BFC" w:rsidRPr="00360BFC">
          <w:t>sealdatadelivery</w:t>
        </w:r>
      </w:ins>
      <w:del w:id="180" w:author="Ericsson" w:date="2023-12-19T08:09:00Z">
        <w:r w:rsidDel="00360BFC">
          <w:delText>sealloc</w:delText>
        </w:r>
      </w:del>
      <w:r>
        <w:t>:anyExtType" minOccurs="0"/&gt;</w:t>
      </w:r>
    </w:p>
    <w:p w14:paraId="4349A91B" w14:textId="77777777" w:rsidR="00DB09CF" w:rsidRDefault="00DB09CF" w:rsidP="00DB09CF">
      <w:pPr>
        <w:pStyle w:val="PL"/>
      </w:pPr>
      <w:r>
        <w:t xml:space="preserve">    &lt;/xs:sequence&gt;</w:t>
      </w:r>
    </w:p>
    <w:p w14:paraId="7BE95296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41124645" w14:textId="77777777" w:rsidR="00DB09CF" w:rsidRDefault="00DB09CF" w:rsidP="00DB09CF">
      <w:pPr>
        <w:pStyle w:val="PL"/>
      </w:pPr>
      <w:r>
        <w:lastRenderedPageBreak/>
        <w:t xml:space="preserve">  &lt;/xs:complexType&gt;</w:t>
      </w:r>
    </w:p>
    <w:p w14:paraId="751E8F9E" w14:textId="77777777" w:rsidR="00DB09CF" w:rsidRDefault="00DB09CF" w:rsidP="00DB09CF">
      <w:pPr>
        <w:pStyle w:val="PL"/>
      </w:pPr>
    </w:p>
    <w:p w14:paraId="30789656" w14:textId="77777777" w:rsidR="00DB09CF" w:rsidRDefault="00DB09CF" w:rsidP="00DB09CF">
      <w:pPr>
        <w:pStyle w:val="PL"/>
      </w:pPr>
      <w:r>
        <w:t xml:space="preserve">  &lt;xs:complexType name="tDataStorageQueryReqType"&gt;</w:t>
      </w:r>
    </w:p>
    <w:p w14:paraId="1D2C377D" w14:textId="77777777" w:rsidR="00DB09CF" w:rsidRDefault="00DB09CF" w:rsidP="00DB09CF">
      <w:pPr>
        <w:pStyle w:val="PL"/>
      </w:pPr>
      <w:r>
        <w:t xml:space="preserve">    &lt;xs:choice&gt;</w:t>
      </w:r>
    </w:p>
    <w:p w14:paraId="44596C82" w14:textId="77777777" w:rsidR="00DB09CF" w:rsidRDefault="00DB09CF" w:rsidP="00DB09CF">
      <w:pPr>
        <w:pStyle w:val="PL"/>
      </w:pPr>
      <w:r>
        <w:t xml:space="preserve">      &lt;xs:element name="data-identifier" type="xs:string" minOccurs="1" maxOccurs="1"/&gt;</w:t>
      </w:r>
    </w:p>
    <w:p w14:paraId="35A4969C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0632C148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642D9C21" w14:textId="77777777" w:rsidR="00DB09CF" w:rsidRDefault="00DB09CF" w:rsidP="00DB09CF">
      <w:pPr>
        <w:pStyle w:val="PL"/>
      </w:pPr>
      <w:r>
        <w:t xml:space="preserve">    &lt;/xs:choice&gt;</w:t>
      </w:r>
    </w:p>
    <w:p w14:paraId="44CB87F0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4F2AD5E2" w14:textId="77777777" w:rsidR="00DB09CF" w:rsidRDefault="00DB09CF" w:rsidP="00DB09CF">
      <w:pPr>
        <w:pStyle w:val="PL"/>
      </w:pPr>
      <w:r>
        <w:t xml:space="preserve">  &lt;/xs:complexType&gt;</w:t>
      </w:r>
    </w:p>
    <w:p w14:paraId="395C14D2" w14:textId="77777777" w:rsidR="00DB09CF" w:rsidRDefault="00DB09CF" w:rsidP="00DB09CF">
      <w:pPr>
        <w:pStyle w:val="PL"/>
      </w:pPr>
    </w:p>
    <w:p w14:paraId="1C978E57" w14:textId="77777777" w:rsidR="00DB09CF" w:rsidRDefault="00DB09CF" w:rsidP="00DB09CF">
      <w:pPr>
        <w:pStyle w:val="PL"/>
      </w:pPr>
      <w:r>
        <w:t xml:space="preserve">  &lt;xs:complexType name="tDataStorageQueryRspType"&gt;</w:t>
      </w:r>
    </w:p>
    <w:p w14:paraId="7D3C4F1B" w14:textId="77777777" w:rsidR="00DB09CF" w:rsidRDefault="00DB09CF" w:rsidP="00DB09CF">
      <w:pPr>
        <w:pStyle w:val="PL"/>
      </w:pPr>
      <w:r>
        <w:t xml:space="preserve">    &lt;xs:choice&gt;</w:t>
      </w:r>
    </w:p>
    <w:p w14:paraId="0DB3C529" w14:textId="77777777" w:rsidR="00DB09CF" w:rsidRDefault="00DB09CF" w:rsidP="00DB09CF">
      <w:pPr>
        <w:pStyle w:val="PL"/>
      </w:pPr>
      <w:r>
        <w:t xml:space="preserve">      &lt;xs:element name="result" type="sealdatadelivery:tOperationResultType" minOccurs="1" maxOccurs="1"/&gt;</w:t>
      </w:r>
    </w:p>
    <w:p w14:paraId="449F5D3B" w14:textId="77777777" w:rsidR="00DB09CF" w:rsidRDefault="00DB09CF" w:rsidP="00DB09CF">
      <w:pPr>
        <w:pStyle w:val="PL"/>
      </w:pPr>
      <w:r>
        <w:t xml:space="preserve">      &lt;xs:element name="data-identifier" type="xs:string" minOccurs="1" maxOccurs="1"/&gt;</w:t>
      </w:r>
    </w:p>
    <w:p w14:paraId="30C88823" w14:textId="77777777" w:rsidR="00DB09CF" w:rsidRDefault="00DB09CF" w:rsidP="00DB09CF">
      <w:pPr>
        <w:pStyle w:val="PL"/>
      </w:pPr>
      <w:r>
        <w:t xml:space="preserve">      &lt;xs:element name="application-data" type="xs:hexBinary" minOccurs="0" maxOccurs="1"/&gt;</w:t>
      </w:r>
    </w:p>
    <w:p w14:paraId="181B692E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6E9EC19B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5B76447A" w14:textId="77777777" w:rsidR="00DB09CF" w:rsidRDefault="00DB09CF" w:rsidP="00DB09CF">
      <w:pPr>
        <w:pStyle w:val="PL"/>
      </w:pPr>
      <w:r>
        <w:t xml:space="preserve">    &lt;/xs:choice&gt;</w:t>
      </w:r>
    </w:p>
    <w:p w14:paraId="632DEF2F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743DC95E" w14:textId="77777777" w:rsidR="00DB09CF" w:rsidRDefault="00DB09CF" w:rsidP="00DB09CF">
      <w:pPr>
        <w:pStyle w:val="PL"/>
      </w:pPr>
      <w:r>
        <w:t xml:space="preserve">  &lt;/xs:complexType&gt;</w:t>
      </w:r>
    </w:p>
    <w:p w14:paraId="01631F8D" w14:textId="77777777" w:rsidR="00DB09CF" w:rsidRDefault="00DB09CF" w:rsidP="00DB09CF">
      <w:pPr>
        <w:pStyle w:val="PL"/>
      </w:pPr>
    </w:p>
    <w:p w14:paraId="52BE1633" w14:textId="77777777" w:rsidR="00DB09CF" w:rsidRDefault="00DB09CF" w:rsidP="00DB09CF">
      <w:pPr>
        <w:pStyle w:val="PL"/>
      </w:pPr>
      <w:r>
        <w:t xml:space="preserve">  &lt;xs:complexType name="tDataStorageMgtReqType"&gt;</w:t>
      </w:r>
    </w:p>
    <w:p w14:paraId="61668249" w14:textId="77777777" w:rsidR="00DB09CF" w:rsidRDefault="00DB09CF" w:rsidP="00DB09CF">
      <w:pPr>
        <w:pStyle w:val="PL"/>
      </w:pPr>
      <w:r>
        <w:t xml:space="preserve">    &lt;xs:choice&gt;</w:t>
      </w:r>
    </w:p>
    <w:p w14:paraId="34A11512" w14:textId="77777777" w:rsidR="00DB09CF" w:rsidRDefault="00DB09CF" w:rsidP="00DB09CF">
      <w:pPr>
        <w:pStyle w:val="PL"/>
      </w:pPr>
      <w:r>
        <w:t xml:space="preserve">      &lt;xs:element name="data-identifier" type="xs:string" minOccurs="1" maxOccurs="1"/&gt;</w:t>
      </w:r>
    </w:p>
    <w:p w14:paraId="22B21242" w14:textId="0B103DFA" w:rsidR="00DB09CF" w:rsidRDefault="00DB09CF" w:rsidP="00DB09CF">
      <w:pPr>
        <w:pStyle w:val="PL"/>
      </w:pPr>
      <w:r>
        <w:t xml:space="preserve">      &lt;xs:element name="operation" type="</w:t>
      </w:r>
      <w:del w:id="181" w:author="Ericsson" w:date="2023-12-19T08:06:00Z">
        <w:r w:rsidDel="00C74713">
          <w:delText>xs:</w:delText>
        </w:r>
      </w:del>
      <w:r>
        <w:t>sealdatadelivery:tOperationType" minOccurs="1" maxOccurs="1"/&gt;</w:t>
      </w:r>
    </w:p>
    <w:p w14:paraId="247322BA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70080E9C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00257D19" w14:textId="77777777" w:rsidR="00DB09CF" w:rsidRDefault="00DB09CF" w:rsidP="00DB09CF">
      <w:pPr>
        <w:pStyle w:val="PL"/>
      </w:pPr>
      <w:r>
        <w:t xml:space="preserve">    &lt;/xs:choice&gt;</w:t>
      </w:r>
    </w:p>
    <w:p w14:paraId="393CD677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6DFC576A" w14:textId="77777777" w:rsidR="00DB09CF" w:rsidRDefault="00DB09CF" w:rsidP="00DB09CF">
      <w:pPr>
        <w:pStyle w:val="PL"/>
      </w:pPr>
      <w:r>
        <w:t xml:space="preserve">  &lt;/xs:complexType&gt;</w:t>
      </w:r>
    </w:p>
    <w:p w14:paraId="04B270FA" w14:textId="77777777" w:rsidR="00DB09CF" w:rsidRDefault="00DB09CF" w:rsidP="00DB09CF">
      <w:pPr>
        <w:pStyle w:val="PL"/>
      </w:pPr>
      <w:r>
        <w:t xml:space="preserve">  &lt;xs:simpleType name="tOperationType"&gt;</w:t>
      </w:r>
    </w:p>
    <w:p w14:paraId="4CA4D6D9" w14:textId="77777777" w:rsidR="00DB09CF" w:rsidRDefault="00DB09CF" w:rsidP="00DB09CF">
      <w:pPr>
        <w:pStyle w:val="PL"/>
      </w:pPr>
      <w:r>
        <w:t xml:space="preserve">    &lt;xs:restriction base="xs:string"&gt;</w:t>
      </w:r>
    </w:p>
    <w:p w14:paraId="6AD32D3A" w14:textId="2E2C3003" w:rsidR="00DB09CF" w:rsidRDefault="00DB09CF" w:rsidP="00DB09CF">
      <w:pPr>
        <w:pStyle w:val="PL"/>
      </w:pPr>
      <w:r>
        <w:t xml:space="preserve">      &lt;xs:enumeration value="</w:t>
      </w:r>
      <w:del w:id="182" w:author="Ericsson" w:date="2023-12-19T13:36:00Z">
        <w:r w:rsidDel="00AF7FEF">
          <w:delText>U</w:delText>
        </w:r>
      </w:del>
      <w:ins w:id="183" w:author="Ericsson" w:date="2023-12-19T13:36:00Z">
        <w:r w:rsidR="00AF7FEF">
          <w:t>u</w:t>
        </w:r>
      </w:ins>
      <w:r>
        <w:t>pdate"/&gt;</w:t>
      </w:r>
    </w:p>
    <w:p w14:paraId="427B0793" w14:textId="3D972F41" w:rsidR="00DB09CF" w:rsidRDefault="00DB09CF" w:rsidP="00DB09CF">
      <w:pPr>
        <w:pStyle w:val="PL"/>
      </w:pPr>
      <w:r>
        <w:t xml:space="preserve">      &lt;xs:enumeration value="</w:t>
      </w:r>
      <w:del w:id="184" w:author="Ericsson" w:date="2023-12-19T13:36:00Z">
        <w:r w:rsidDel="00AF7FEF">
          <w:delText>R</w:delText>
        </w:r>
      </w:del>
      <w:ins w:id="185" w:author="Ericsson" w:date="2023-12-19T13:36:00Z">
        <w:r w:rsidR="00AF7FEF">
          <w:t>r</w:t>
        </w:r>
      </w:ins>
      <w:r>
        <w:t>efresh"/&gt;</w:t>
      </w:r>
    </w:p>
    <w:p w14:paraId="04DE75D6" w14:textId="707F4210" w:rsidR="00DB09CF" w:rsidRDefault="00DB09CF" w:rsidP="00DB09CF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&lt;xs:enumeration value="</w:t>
      </w:r>
      <w:del w:id="186" w:author="Ericsson" w:date="2023-12-19T13:36:00Z">
        <w:r w:rsidDel="00AF7FEF">
          <w:rPr>
            <w:lang w:val="en-US"/>
          </w:rPr>
          <w:delText>D</w:delText>
        </w:r>
      </w:del>
      <w:ins w:id="187" w:author="Ericsson" w:date="2023-12-19T13:36:00Z">
        <w:r w:rsidR="00AF7FEF">
          <w:rPr>
            <w:lang w:val="en-US"/>
          </w:rPr>
          <w:t>d</w:t>
        </w:r>
      </w:ins>
      <w:r>
        <w:rPr>
          <w:lang w:val="en-US"/>
        </w:rPr>
        <w:t>elete"/&gt;</w:t>
      </w:r>
    </w:p>
    <w:p w14:paraId="655B47A4" w14:textId="77777777" w:rsidR="00DB09CF" w:rsidRDefault="00DB09CF" w:rsidP="00DB09C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9D8418E" w14:textId="77777777" w:rsidR="00DB09CF" w:rsidRDefault="00DB09CF" w:rsidP="00DB09CF">
      <w:pPr>
        <w:pStyle w:val="PL"/>
      </w:pPr>
      <w:r>
        <w:t xml:space="preserve">  &lt;/xs:simpleType&gt;</w:t>
      </w:r>
    </w:p>
    <w:p w14:paraId="7857E2C3" w14:textId="77777777" w:rsidR="00DB09CF" w:rsidRDefault="00DB09CF" w:rsidP="00DB09CF">
      <w:pPr>
        <w:pStyle w:val="PL"/>
      </w:pPr>
    </w:p>
    <w:p w14:paraId="5EA34E8B" w14:textId="77777777" w:rsidR="00DB09CF" w:rsidRDefault="00DB09CF" w:rsidP="00DB09CF">
      <w:pPr>
        <w:pStyle w:val="PL"/>
      </w:pPr>
      <w:r>
        <w:t xml:space="preserve">  &lt;xs:complexType name="tDataStorageMgtRspType"&gt;</w:t>
      </w:r>
    </w:p>
    <w:p w14:paraId="3A092681" w14:textId="77777777" w:rsidR="00DB09CF" w:rsidRDefault="00DB09CF" w:rsidP="00DB09CF">
      <w:pPr>
        <w:pStyle w:val="PL"/>
      </w:pPr>
      <w:r>
        <w:t xml:space="preserve">    &lt;xs:choice&gt;</w:t>
      </w:r>
    </w:p>
    <w:p w14:paraId="0C16EDF2" w14:textId="77777777" w:rsidR="00DB09CF" w:rsidRDefault="00DB09CF" w:rsidP="00DB09CF">
      <w:pPr>
        <w:pStyle w:val="PL"/>
      </w:pPr>
      <w:r>
        <w:t xml:space="preserve">      &lt;xs:element name="result" type="sealdatadelivery:tOperationResultType" minOccurs="1" maxOccurs="1"/&gt;</w:t>
      </w:r>
    </w:p>
    <w:p w14:paraId="66B3108A" w14:textId="77777777" w:rsidR="00DB09CF" w:rsidRDefault="00DB09CF" w:rsidP="00DB09CF">
      <w:pPr>
        <w:pStyle w:val="PL"/>
      </w:pPr>
      <w:r>
        <w:t xml:space="preserve">      &lt;xs:element name="data-identifier" type="xs:string" minOccurs="1" maxOccurs="1"/&gt;</w:t>
      </w:r>
    </w:p>
    <w:p w14:paraId="7E8E5DBD" w14:textId="77777777" w:rsidR="00DB09CF" w:rsidRDefault="00DB09CF" w:rsidP="00DB09CF">
      <w:pPr>
        <w:pStyle w:val="PL"/>
      </w:pPr>
      <w:r>
        <w:t xml:space="preserve">      &lt;xs:element name="application-data" type="xs:hexBinary" minOccurs="1" maxOccurs="1"/&gt;</w:t>
      </w:r>
    </w:p>
    <w:p w14:paraId="36AF132C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757F4E08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2FE17AF3" w14:textId="77777777" w:rsidR="00DB09CF" w:rsidRDefault="00DB09CF" w:rsidP="00DB09CF">
      <w:pPr>
        <w:pStyle w:val="PL"/>
      </w:pPr>
      <w:r>
        <w:t xml:space="preserve">    &lt;/xs:choice&gt;</w:t>
      </w:r>
    </w:p>
    <w:p w14:paraId="7836816F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5E107243" w14:textId="77777777" w:rsidR="00DB09CF" w:rsidRDefault="00DB09CF" w:rsidP="00DB09CF">
      <w:pPr>
        <w:pStyle w:val="PL"/>
      </w:pPr>
      <w:r>
        <w:t xml:space="preserve">  &lt;/xs:complexType&gt;</w:t>
      </w:r>
    </w:p>
    <w:p w14:paraId="37FC66C2" w14:textId="77777777" w:rsidR="00DB09CF" w:rsidRDefault="00DB09CF" w:rsidP="00DB09CF">
      <w:pPr>
        <w:pStyle w:val="PL"/>
      </w:pPr>
    </w:p>
    <w:p w14:paraId="68FEE1F6" w14:textId="77777777" w:rsidR="00DB09CF" w:rsidRDefault="00DB09CF" w:rsidP="00DB09CF">
      <w:pPr>
        <w:pStyle w:val="PL"/>
      </w:pPr>
      <w:r>
        <w:t xml:space="preserve">  &lt;xs:complexType name="tMeasurementsSubscriptionReqType"&gt;</w:t>
      </w:r>
    </w:p>
    <w:p w14:paraId="152F9122" w14:textId="26A1509C" w:rsidR="00DB09CF" w:rsidRDefault="00DB09CF" w:rsidP="00DB09CF">
      <w:pPr>
        <w:pStyle w:val="PL"/>
      </w:pPr>
      <w:r>
        <w:t xml:space="preserve">    &lt;xs:choice&gt;</w:t>
      </w:r>
    </w:p>
    <w:p w14:paraId="5CDF7501" w14:textId="77777777" w:rsidR="00DB09CF" w:rsidRDefault="00DB09CF" w:rsidP="00DB09CF">
      <w:pPr>
        <w:pStyle w:val="PL"/>
      </w:pPr>
      <w:r>
        <w:t xml:space="preserve">      &lt;xs:element name="sealdd-flow-id" type="sealdatadelivery:tSealFlowIdType" minOccurs="1" maxOccurs="1"/&gt;</w:t>
      </w:r>
    </w:p>
    <w:p w14:paraId="03989549" w14:textId="77777777" w:rsidR="00DB09CF" w:rsidRDefault="00DB09CF" w:rsidP="00DB09CF">
      <w:pPr>
        <w:pStyle w:val="PL"/>
      </w:pPr>
      <w:r>
        <w:t xml:space="preserve">      &lt;xs:element name="measurement-requirement-list" type="sealdatadelivery:tMeasurementRequirementListType" minOccurs="1" maxOccurs="1"/&gt;</w:t>
      </w:r>
    </w:p>
    <w:p w14:paraId="0FA3D6E8" w14:textId="77777777" w:rsidR="00DB09CF" w:rsidRDefault="00DB09CF" w:rsidP="00DB09CF">
      <w:pPr>
        <w:pStyle w:val="PL"/>
      </w:pPr>
      <w:r>
        <w:t xml:space="preserve">      &lt;xs:element name="measurement-conditions" type="sealdatadelivery:tMeasurementConditionsType" minOccurs="0" maxOccurs="1"/&gt;</w:t>
      </w:r>
    </w:p>
    <w:p w14:paraId="1B783D67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6ED857F4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7CB32D0A" w14:textId="77777777" w:rsidR="00DB09CF" w:rsidRDefault="00DB09CF" w:rsidP="00DB09CF">
      <w:pPr>
        <w:pStyle w:val="PL"/>
      </w:pPr>
      <w:r>
        <w:t xml:space="preserve">    &lt;/xs:choice&gt;</w:t>
      </w:r>
    </w:p>
    <w:p w14:paraId="00D3CD27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5871EFAA" w14:textId="77777777" w:rsidR="00DB09CF" w:rsidRDefault="00DB09CF" w:rsidP="00DB09CF">
      <w:pPr>
        <w:pStyle w:val="PL"/>
      </w:pPr>
      <w:r>
        <w:t xml:space="preserve">  &lt;/xs:complexType&gt;</w:t>
      </w:r>
    </w:p>
    <w:p w14:paraId="260423D4" w14:textId="77777777" w:rsidR="00DB09CF" w:rsidRDefault="00DB09CF" w:rsidP="00DB09CF">
      <w:pPr>
        <w:pStyle w:val="PL"/>
      </w:pPr>
      <w:r>
        <w:t xml:space="preserve">  &lt;xs:complexType name="tMeasurementConditionsType"&gt;</w:t>
      </w:r>
    </w:p>
    <w:p w14:paraId="07DF3D82" w14:textId="77777777" w:rsidR="00DB09CF" w:rsidRDefault="00DB09CF" w:rsidP="00DB09CF">
      <w:pPr>
        <w:pStyle w:val="PL"/>
      </w:pPr>
      <w:r>
        <w:t xml:space="preserve">    &lt;xs:choice&gt;</w:t>
      </w:r>
    </w:p>
    <w:p w14:paraId="1A474E44" w14:textId="77777777" w:rsidR="00DB09CF" w:rsidRDefault="00DB09CF" w:rsidP="00DB09CF">
      <w:pPr>
        <w:pStyle w:val="PL"/>
      </w:pPr>
      <w:r>
        <w:t xml:space="preserve">      &lt;xs:element name="temporal-conditions" type="sealdatadelivery:tTemporalConditionsType" minOccurs="0" maxOccurs="unbounded"/&gt;</w:t>
      </w:r>
    </w:p>
    <w:p w14:paraId="3C92365C" w14:textId="31C79B48" w:rsidR="00DB09CF" w:rsidRDefault="00DB09CF" w:rsidP="00DB09CF">
      <w:pPr>
        <w:pStyle w:val="PL"/>
      </w:pPr>
      <w:r>
        <w:t xml:space="preserve">      &lt;xs:element name="spacial-conditions" type="sealdatadelivery:tSpatialConditionsType" minOccurs="0"</w:t>
      </w:r>
      <w:del w:id="188" w:author="Ericsson" w:date="2023-12-18T15:29:00Z">
        <w:r w:rsidDel="004178D0">
          <w:delText>/</w:delText>
        </w:r>
      </w:del>
      <w:r>
        <w:t xml:space="preserve"> maxOccurs="unbounded"</w:t>
      </w:r>
      <w:ins w:id="189" w:author="Ericsson" w:date="2023-12-18T15:29:00Z">
        <w:r w:rsidR="00B91D10">
          <w:t>/</w:t>
        </w:r>
      </w:ins>
      <w:r>
        <w:t>&gt;</w:t>
      </w:r>
    </w:p>
    <w:p w14:paraId="503C2EFA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2FE31892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36325429" w14:textId="77777777" w:rsidR="00DB09CF" w:rsidRDefault="00DB09CF" w:rsidP="00DB09CF">
      <w:pPr>
        <w:pStyle w:val="PL"/>
      </w:pPr>
      <w:r>
        <w:t xml:space="preserve">    &lt;/xs:choice&gt;</w:t>
      </w:r>
    </w:p>
    <w:p w14:paraId="43D3686F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205A455D" w14:textId="77777777" w:rsidR="00DB09CF" w:rsidDel="0097248E" w:rsidRDefault="00DB09CF" w:rsidP="00DB09CF">
      <w:pPr>
        <w:pStyle w:val="PL"/>
        <w:rPr>
          <w:del w:id="190" w:author="Ericsson" w:date="2023-12-19T10:39:00Z"/>
        </w:rPr>
      </w:pPr>
      <w:r>
        <w:t xml:space="preserve">  &lt;/xs:complexType&gt;</w:t>
      </w:r>
    </w:p>
    <w:p w14:paraId="4223CEDC" w14:textId="77777777" w:rsidR="00DB09CF" w:rsidRDefault="00DB09CF" w:rsidP="00DB09CF">
      <w:pPr>
        <w:pStyle w:val="PL"/>
      </w:pPr>
    </w:p>
    <w:p w14:paraId="72C3B219" w14:textId="0EC76663" w:rsidR="00DB09CF" w:rsidRDefault="00DB09CF" w:rsidP="00DB09CF">
      <w:pPr>
        <w:pStyle w:val="PL"/>
        <w:rPr>
          <w:ins w:id="191" w:author="Ericsson" w:date="2023-12-19T10:42:00Z"/>
        </w:rPr>
      </w:pPr>
      <w:r>
        <w:lastRenderedPageBreak/>
        <w:t xml:space="preserve">  &lt;xs:</w:t>
      </w:r>
      <w:ins w:id="192" w:author="Ericsson" w:date="2023-12-19T10:32:00Z">
        <w:r w:rsidR="0063356A">
          <w:t>complex</w:t>
        </w:r>
      </w:ins>
      <w:del w:id="193" w:author="Ericsson" w:date="2023-12-19T10:32:00Z">
        <w:r w:rsidDel="0063356A">
          <w:delText>simple</w:delText>
        </w:r>
      </w:del>
      <w:r>
        <w:t>Type name="tTemporalConditionsType"&gt;</w:t>
      </w:r>
    </w:p>
    <w:p w14:paraId="6599EF28" w14:textId="3B18ECB5" w:rsidR="005B39B6" w:rsidRDefault="00C216D5" w:rsidP="00DB09CF">
      <w:pPr>
        <w:pStyle w:val="PL"/>
      </w:pPr>
      <w:ins w:id="194" w:author="Ericsson" w:date="2023-12-19T10:43:00Z">
        <w:r>
          <w:t xml:space="preserve">    </w:t>
        </w:r>
        <w:r w:rsidRPr="00C216D5">
          <w:t>&lt;xs:sequence&gt;</w:t>
        </w:r>
      </w:ins>
    </w:p>
    <w:p w14:paraId="589463AA" w14:textId="78B590BE" w:rsidR="00DB09CF" w:rsidRDefault="00DB09CF" w:rsidP="00DB09CF">
      <w:pPr>
        <w:pStyle w:val="PL"/>
        <w:rPr>
          <w:ins w:id="195" w:author="Ericsson" w:date="2023-12-19T10:36:00Z"/>
        </w:rPr>
      </w:pPr>
      <w:r>
        <w:t xml:space="preserve">      </w:t>
      </w:r>
      <w:r w:rsidRPr="008B31DC">
        <w:t>&lt;xs:element name="</w:t>
      </w:r>
      <w:del w:id="196" w:author="Ericsson" w:date="2023-12-19T10:33:00Z">
        <w:r w:rsidRPr="008B31DC" w:rsidDel="00C43960">
          <w:delText>date-and-</w:delText>
        </w:r>
        <w:r w:rsidRPr="008B31DC" w:rsidDel="00C43960">
          <w:rPr>
            <w:lang w:eastAsia="zh-CN"/>
          </w:rPr>
          <w:delText>time</w:delText>
        </w:r>
      </w:del>
      <w:ins w:id="197" w:author="Ericsson" w:date="2023-12-19T10:35:00Z">
        <w:r w:rsidR="006358F4" w:rsidRPr="008B31DC">
          <w:t>time-range</w:t>
        </w:r>
      </w:ins>
      <w:r w:rsidRPr="008B31DC">
        <w:t>" type="</w:t>
      </w:r>
      <w:del w:id="198" w:author="Ericsson" w:date="2023-12-19T10:35:00Z">
        <w:r w:rsidRPr="008B31DC" w:rsidDel="008B31DC">
          <w:delText>xs:dateTime</w:delText>
        </w:r>
      </w:del>
      <w:ins w:id="199" w:author="Ericsson" w:date="2023-12-19T10:36:00Z">
        <w:r w:rsidR="008B31DC" w:rsidRPr="008B31DC">
          <w:t>sealdatadelivery:</w:t>
        </w:r>
      </w:ins>
      <w:ins w:id="200" w:author="Ericsson" w:date="2023-12-19T10:35:00Z">
        <w:r w:rsidR="008B31DC" w:rsidRPr="008B31DC">
          <w:t>rangeType</w:t>
        </w:r>
      </w:ins>
      <w:r w:rsidRPr="008B31DC">
        <w:t>" minOccurs="0"/&gt;</w:t>
      </w:r>
    </w:p>
    <w:p w14:paraId="6080722D" w14:textId="6EF601CC" w:rsidR="00D45A19" w:rsidRDefault="00D45A19" w:rsidP="00DB09CF">
      <w:pPr>
        <w:pStyle w:val="PL"/>
        <w:rPr>
          <w:ins w:id="201" w:author="Ericsson" w:date="2023-12-19T10:43:00Z"/>
        </w:rPr>
      </w:pPr>
      <w:ins w:id="202" w:author="Ericsson" w:date="2023-12-19T10:36:00Z">
        <w:r>
          <w:t xml:space="preserve">      &lt;xs:any namespace="##other" processContents="lax" minOccurs="0" maxOccurs="unbounded"/&gt;</w:t>
        </w:r>
      </w:ins>
    </w:p>
    <w:p w14:paraId="15800822" w14:textId="63378092" w:rsidR="00C216D5" w:rsidRDefault="00C216D5" w:rsidP="00DB09CF">
      <w:pPr>
        <w:pStyle w:val="PL"/>
      </w:pPr>
      <w:ins w:id="203" w:author="Ericsson" w:date="2023-12-19T10:43:00Z">
        <w:r>
          <w:t xml:space="preserve">    </w:t>
        </w:r>
        <w:r w:rsidRPr="00C216D5">
          <w:t>&lt;</w:t>
        </w:r>
        <w:r>
          <w:t>/</w:t>
        </w:r>
        <w:r w:rsidRPr="00C216D5">
          <w:t>xs:sequence&gt;</w:t>
        </w:r>
      </w:ins>
    </w:p>
    <w:p w14:paraId="4FC050E4" w14:textId="420BE46D" w:rsidR="00DB09CF" w:rsidRDefault="00DB09CF" w:rsidP="00DB09CF">
      <w:pPr>
        <w:pStyle w:val="PL"/>
      </w:pPr>
      <w:r>
        <w:t xml:space="preserve">  &lt;/xs:</w:t>
      </w:r>
      <w:ins w:id="204" w:author="Ericsson" w:date="2023-12-19T10:32:00Z">
        <w:r w:rsidR="0063356A">
          <w:t>complex</w:t>
        </w:r>
      </w:ins>
      <w:del w:id="205" w:author="Ericsson" w:date="2023-12-19T10:32:00Z">
        <w:r w:rsidDel="0063356A">
          <w:delText>simple</w:delText>
        </w:r>
      </w:del>
      <w:r>
        <w:t>Type&gt;</w:t>
      </w:r>
    </w:p>
    <w:p w14:paraId="70F3A9C7" w14:textId="77777777" w:rsidR="003220C5" w:rsidRDefault="003220C5" w:rsidP="003220C5">
      <w:pPr>
        <w:pStyle w:val="PL"/>
        <w:rPr>
          <w:ins w:id="206" w:author="Ericsson" w:date="2023-12-19T10:37:00Z"/>
        </w:rPr>
      </w:pPr>
      <w:ins w:id="207" w:author="Ericsson" w:date="2023-12-19T10:37:00Z">
        <w:r>
          <w:t xml:space="preserve">  &lt;xs:complexType name="rangeType"&gt;</w:t>
        </w:r>
      </w:ins>
    </w:p>
    <w:p w14:paraId="4EC533AC" w14:textId="317CE38D" w:rsidR="003220C5" w:rsidRDefault="003220C5" w:rsidP="003220C5">
      <w:pPr>
        <w:pStyle w:val="PL"/>
        <w:rPr>
          <w:ins w:id="208" w:author="Ericsson" w:date="2023-12-19T10:37:00Z"/>
        </w:rPr>
      </w:pPr>
      <w:ins w:id="209" w:author="Ericsson" w:date="2023-12-19T10:37:00Z">
        <w:r>
          <w:t xml:space="preserve">    &lt;xs:sequence&gt;</w:t>
        </w:r>
      </w:ins>
    </w:p>
    <w:p w14:paraId="7E5C3B67" w14:textId="6C306C5B" w:rsidR="003220C5" w:rsidRDefault="003220C5" w:rsidP="003220C5">
      <w:pPr>
        <w:pStyle w:val="PL"/>
        <w:rPr>
          <w:ins w:id="210" w:author="Ericsson" w:date="2023-12-19T10:37:00Z"/>
        </w:rPr>
      </w:pPr>
      <w:ins w:id="211" w:author="Ericsson" w:date="2023-12-19T10:37:00Z">
        <w:r>
          <w:t xml:space="preserve">      &lt;xs:element name="start-time" type="</w:t>
        </w:r>
      </w:ins>
      <w:ins w:id="212" w:author="Ericsson" w:date="2023-12-19T10:39:00Z">
        <w:r w:rsidR="00DA3C4A" w:rsidRPr="00DA3C4A">
          <w:t>xs:dateTime</w:t>
        </w:r>
      </w:ins>
      <w:ins w:id="213" w:author="Ericsson" w:date="2023-12-19T10:37:00Z">
        <w:r>
          <w:t>" minOccurs="0"/&gt;</w:t>
        </w:r>
      </w:ins>
    </w:p>
    <w:p w14:paraId="335FCA2A" w14:textId="7D70286A" w:rsidR="003220C5" w:rsidRDefault="003220C5" w:rsidP="003220C5">
      <w:pPr>
        <w:pStyle w:val="PL"/>
        <w:rPr>
          <w:ins w:id="214" w:author="Ericsson" w:date="2023-12-19T10:37:00Z"/>
        </w:rPr>
      </w:pPr>
      <w:ins w:id="215" w:author="Ericsson" w:date="2023-12-19T10:37:00Z">
        <w:r>
          <w:t xml:space="preserve">      &lt;xs:element name="end-time" type="</w:t>
        </w:r>
      </w:ins>
      <w:ins w:id="216" w:author="Ericsson" w:date="2023-12-19T10:39:00Z">
        <w:r w:rsidR="00DA3C4A" w:rsidRPr="00DA3C4A">
          <w:t>xs:dateTime</w:t>
        </w:r>
      </w:ins>
      <w:ins w:id="217" w:author="Ericsson" w:date="2023-12-19T10:37:00Z">
        <w:r>
          <w:t>" minOccurs="0"/&gt;</w:t>
        </w:r>
      </w:ins>
    </w:p>
    <w:p w14:paraId="7CDB8EE3" w14:textId="3A34B68D" w:rsidR="003220C5" w:rsidRDefault="003220C5" w:rsidP="003220C5">
      <w:pPr>
        <w:pStyle w:val="PL"/>
        <w:rPr>
          <w:ins w:id="218" w:author="Ericsson" w:date="2023-12-19T10:37:00Z"/>
        </w:rPr>
      </w:pPr>
      <w:ins w:id="219" w:author="Ericsson" w:date="2023-12-19T10:37:00Z">
        <w:r>
          <w:t xml:space="preserve">      &lt;xs:any namespace="##other" processContents="lax" minOccurs="0" maxOccurs="unbounded"/&gt;</w:t>
        </w:r>
      </w:ins>
    </w:p>
    <w:p w14:paraId="0E058E4F" w14:textId="45C84051" w:rsidR="003220C5" w:rsidRDefault="003220C5" w:rsidP="003220C5">
      <w:pPr>
        <w:pStyle w:val="PL"/>
        <w:rPr>
          <w:ins w:id="220" w:author="Ericsson" w:date="2023-12-19T10:37:00Z"/>
        </w:rPr>
      </w:pPr>
      <w:ins w:id="221" w:author="Ericsson" w:date="2023-12-19T10:37:00Z">
        <w:r>
          <w:t xml:space="preserve">    &lt;/xs:sequence&gt;</w:t>
        </w:r>
      </w:ins>
    </w:p>
    <w:p w14:paraId="0487B394" w14:textId="35EA9A4C" w:rsidR="00C31EC0" w:rsidRDefault="003220C5" w:rsidP="003220C5">
      <w:pPr>
        <w:pStyle w:val="PL"/>
      </w:pPr>
      <w:ins w:id="222" w:author="Ericsson" w:date="2023-12-19T10:37:00Z">
        <w:r>
          <w:t xml:space="preserve">  &lt;/xs:complexType&gt;</w:t>
        </w:r>
      </w:ins>
    </w:p>
    <w:p w14:paraId="3F23D2D2" w14:textId="77777777" w:rsidR="00DB09CF" w:rsidRDefault="00DB09CF" w:rsidP="00DB09CF">
      <w:pPr>
        <w:pStyle w:val="PL"/>
      </w:pPr>
      <w:r>
        <w:t xml:space="preserve">  &lt;xs:complexType name="tSpatialConditionsType"&gt;</w:t>
      </w:r>
    </w:p>
    <w:p w14:paraId="5C5B899F" w14:textId="77777777" w:rsidR="00DB09CF" w:rsidRDefault="00DB09CF" w:rsidP="00DB09CF">
      <w:pPr>
        <w:pStyle w:val="PL"/>
      </w:pPr>
      <w:r>
        <w:t xml:space="preserve">    &lt;xs:sequence&gt;</w:t>
      </w:r>
    </w:p>
    <w:p w14:paraId="3EBB6F9B" w14:textId="77777777" w:rsidR="00DB09CF" w:rsidRDefault="00DB09CF" w:rsidP="00DB09CF">
      <w:pPr>
        <w:pStyle w:val="PL"/>
      </w:pPr>
      <w:r>
        <w:t xml:space="preserve">      &lt;xs:element name="PolygonArea" type="sealdatadelivery:tPolygonAreaType" minOccurs="0"/&gt;</w:t>
      </w:r>
    </w:p>
    <w:p w14:paraId="37B554CB" w14:textId="77777777" w:rsidR="00DB09CF" w:rsidRDefault="00DB09CF" w:rsidP="00DB09CF">
      <w:pPr>
        <w:pStyle w:val="PL"/>
      </w:pPr>
      <w:r>
        <w:t xml:space="preserve">      &lt;xs:element name="EllipsoidArcArea" type="sealdatadelivery:tEllipsoidArcType" minOccurs="0"/&gt;</w:t>
      </w:r>
    </w:p>
    <w:p w14:paraId="4282AE29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2A604080" w14:textId="6690B2D2" w:rsidR="00DB09CF" w:rsidRDefault="00DB09CF" w:rsidP="00DB09CF">
      <w:pPr>
        <w:pStyle w:val="PL"/>
      </w:pPr>
      <w:r>
        <w:t xml:space="preserve">      &lt;xs:element name="anyExt" type="</w:t>
      </w:r>
      <w:ins w:id="223" w:author="Ericsson" w:date="2023-12-19T08:11:00Z">
        <w:r w:rsidR="00656AE6" w:rsidRPr="00656AE6">
          <w:t>sealdatadelivery</w:t>
        </w:r>
      </w:ins>
      <w:del w:id="224" w:author="Ericsson" w:date="2023-12-19T08:11:00Z">
        <w:r w:rsidDel="00656AE6">
          <w:delText>sealloc</w:delText>
        </w:r>
      </w:del>
      <w:r>
        <w:t>:anyExtType" minOccurs="0"/&gt;</w:t>
      </w:r>
    </w:p>
    <w:p w14:paraId="49972DAA" w14:textId="77777777" w:rsidR="00DB09CF" w:rsidRDefault="00DB09CF" w:rsidP="00DB09CF">
      <w:pPr>
        <w:pStyle w:val="PL"/>
      </w:pPr>
      <w:r>
        <w:t xml:space="preserve">    &lt;/xs:sequence&gt;</w:t>
      </w:r>
    </w:p>
    <w:p w14:paraId="47BFB151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2002531C" w14:textId="77777777" w:rsidR="00DB09CF" w:rsidRDefault="00DB09CF" w:rsidP="00DB09CF">
      <w:pPr>
        <w:pStyle w:val="PL"/>
      </w:pPr>
      <w:r>
        <w:t xml:space="preserve">  &lt;/xs:complexType&gt;</w:t>
      </w:r>
    </w:p>
    <w:p w14:paraId="143B151E" w14:textId="77777777" w:rsidR="00DB09CF" w:rsidRDefault="00DB09CF" w:rsidP="00DB09CF">
      <w:pPr>
        <w:pStyle w:val="PL"/>
      </w:pPr>
      <w:r>
        <w:t xml:space="preserve">  &lt;xs:complexType name="tPolygonAreaType"&gt;</w:t>
      </w:r>
    </w:p>
    <w:p w14:paraId="39A5DF5D" w14:textId="77777777" w:rsidR="00DB09CF" w:rsidRDefault="00DB09CF" w:rsidP="00DB09CF">
      <w:pPr>
        <w:pStyle w:val="PL"/>
      </w:pPr>
      <w:r>
        <w:t xml:space="preserve">    &lt;xs:sequence&gt;</w:t>
      </w:r>
    </w:p>
    <w:p w14:paraId="2B76C6DB" w14:textId="77777777" w:rsidR="00DB09CF" w:rsidRDefault="00DB09CF" w:rsidP="00DB09CF">
      <w:pPr>
        <w:pStyle w:val="PL"/>
      </w:pPr>
      <w:r>
        <w:t xml:space="preserve">      &lt;xs:element name="Corner" type="sealdatadelivery:tPointCoordinateType" minOccurs="3" maxOccurs="15"/&gt;</w:t>
      </w:r>
    </w:p>
    <w:p w14:paraId="06B791C2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4B5F7CEB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29481B1D" w14:textId="77777777" w:rsidR="00DB09CF" w:rsidRDefault="00DB09CF" w:rsidP="00DB09CF">
      <w:pPr>
        <w:pStyle w:val="PL"/>
      </w:pPr>
      <w:r>
        <w:t xml:space="preserve">    &lt;/xs:sequence&gt;</w:t>
      </w:r>
    </w:p>
    <w:p w14:paraId="4E44F5E9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469AC555" w14:textId="77777777" w:rsidR="00DB09CF" w:rsidRDefault="00DB09CF" w:rsidP="00DB09CF">
      <w:pPr>
        <w:pStyle w:val="PL"/>
      </w:pPr>
      <w:r>
        <w:t xml:space="preserve">  &lt;/xs:complexType&gt;</w:t>
      </w:r>
    </w:p>
    <w:p w14:paraId="3A9137FA" w14:textId="77777777" w:rsidR="00DB09CF" w:rsidRDefault="00DB09CF" w:rsidP="00DB09CF">
      <w:pPr>
        <w:pStyle w:val="PL"/>
      </w:pPr>
      <w:r>
        <w:t xml:space="preserve">  &lt;xs:complexType name="tEllipsoidArcType"&gt;</w:t>
      </w:r>
    </w:p>
    <w:p w14:paraId="701D5373" w14:textId="77777777" w:rsidR="00DB09CF" w:rsidRDefault="00DB09CF" w:rsidP="00DB09CF">
      <w:pPr>
        <w:pStyle w:val="PL"/>
      </w:pPr>
      <w:r>
        <w:t xml:space="preserve">    &lt;xs:sequence&gt;</w:t>
      </w:r>
    </w:p>
    <w:p w14:paraId="3017569E" w14:textId="77777777" w:rsidR="00DB09CF" w:rsidRDefault="00DB09CF" w:rsidP="00DB09CF">
      <w:pPr>
        <w:pStyle w:val="PL"/>
      </w:pPr>
      <w:r>
        <w:t xml:space="preserve">      &lt;xs:element name="Center" type="sealdatadelivery:tPointCoordinateType"/&gt;</w:t>
      </w:r>
    </w:p>
    <w:p w14:paraId="0A62BE59" w14:textId="77777777" w:rsidR="00DB09CF" w:rsidRDefault="00DB09CF" w:rsidP="00DB09CF">
      <w:pPr>
        <w:pStyle w:val="PL"/>
      </w:pPr>
      <w:r>
        <w:t xml:space="preserve">      &lt;xs:element name="Radius" type="xs:nonNegativeInteger"/&gt;</w:t>
      </w:r>
    </w:p>
    <w:p w14:paraId="092D12BC" w14:textId="77777777" w:rsidR="00DB09CF" w:rsidRDefault="00DB09CF" w:rsidP="00DB09CF">
      <w:pPr>
        <w:pStyle w:val="PL"/>
      </w:pPr>
      <w:r>
        <w:t xml:space="preserve">      &lt;xs:element name="OffsetAngle" type="xs:unsignedByte"/&gt;</w:t>
      </w:r>
    </w:p>
    <w:p w14:paraId="213464D4" w14:textId="77777777" w:rsidR="00DB09CF" w:rsidRDefault="00DB09CF" w:rsidP="00DB09CF">
      <w:pPr>
        <w:pStyle w:val="PL"/>
      </w:pPr>
      <w:r>
        <w:t xml:space="preserve">      &lt;xs:element name="IncludedAngle" type="xs:unsignedByte"/&gt;</w:t>
      </w:r>
    </w:p>
    <w:p w14:paraId="720CEB22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74A57A8C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0B5B4F2A" w14:textId="77777777" w:rsidR="00DB09CF" w:rsidRDefault="00DB09CF" w:rsidP="00DB09CF">
      <w:pPr>
        <w:pStyle w:val="PL"/>
      </w:pPr>
      <w:r>
        <w:t xml:space="preserve">    &lt;/xs:sequence&gt;</w:t>
      </w:r>
    </w:p>
    <w:p w14:paraId="48F8ACF0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070F5340" w14:textId="77777777" w:rsidR="00DB09CF" w:rsidRDefault="00DB09CF" w:rsidP="00DB09CF">
      <w:pPr>
        <w:pStyle w:val="PL"/>
      </w:pPr>
      <w:r>
        <w:t xml:space="preserve">  &lt;/xs:complexType&gt;</w:t>
      </w:r>
    </w:p>
    <w:p w14:paraId="71F96C7A" w14:textId="77777777" w:rsidR="00DB09CF" w:rsidRDefault="00DB09CF" w:rsidP="00DB09CF">
      <w:pPr>
        <w:pStyle w:val="PL"/>
      </w:pPr>
      <w:r>
        <w:t xml:space="preserve">  &lt;xs:complexType name="tPointCoordinateType"&gt;</w:t>
      </w:r>
    </w:p>
    <w:p w14:paraId="08C3874C" w14:textId="77777777" w:rsidR="00DB09CF" w:rsidRDefault="00DB09CF" w:rsidP="00DB09CF">
      <w:pPr>
        <w:pStyle w:val="PL"/>
      </w:pPr>
      <w:r>
        <w:t xml:space="preserve">    &lt;xs:sequence&gt;</w:t>
      </w:r>
    </w:p>
    <w:p w14:paraId="502A3591" w14:textId="77777777" w:rsidR="00DB09CF" w:rsidRDefault="00DB09CF" w:rsidP="00DB09CF">
      <w:pPr>
        <w:pStyle w:val="PL"/>
      </w:pPr>
      <w:r>
        <w:t xml:space="preserve">      &lt;xs:element name="longitude" type="sealdatadelivery:tCoordinateType"/&gt;</w:t>
      </w:r>
    </w:p>
    <w:p w14:paraId="7E55D609" w14:textId="77777777" w:rsidR="00DB09CF" w:rsidRDefault="00DB09CF" w:rsidP="00DB09CF">
      <w:pPr>
        <w:pStyle w:val="PL"/>
      </w:pPr>
      <w:r>
        <w:t xml:space="preserve">      &lt;xs:element name="latitude" type="sealdatadelivery:tCoordinateType"/&gt;</w:t>
      </w:r>
    </w:p>
    <w:p w14:paraId="3E0119B8" w14:textId="77777777" w:rsidR="00DB09CF" w:rsidRDefault="00DB09CF" w:rsidP="00DB09CF">
      <w:pPr>
        <w:pStyle w:val="PL"/>
      </w:pPr>
      <w:r>
        <w:t xml:space="preserve">      &lt;xs:element name="altitude" type="sealdatadelivery:tCoordinateType" minOccurs="0"/&gt;</w:t>
      </w:r>
    </w:p>
    <w:p w14:paraId="4B448AD3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1F8E9878" w14:textId="26EA3CD4" w:rsidR="00DB09CF" w:rsidRDefault="00DB09CF" w:rsidP="00DB09CF">
      <w:pPr>
        <w:pStyle w:val="PL"/>
      </w:pPr>
      <w:r>
        <w:t xml:space="preserve">      &lt;xs:element name="anyExt" type="seal</w:t>
      </w:r>
      <w:ins w:id="225" w:author="Ericsson" w:date="2023-12-19T08:11:00Z">
        <w:r w:rsidR="002B7FB0">
          <w:t>datadelivery</w:t>
        </w:r>
      </w:ins>
      <w:del w:id="226" w:author="Ericsson" w:date="2023-12-19T08:11:00Z">
        <w:r w:rsidDel="002B7FB0">
          <w:delText>loc</w:delText>
        </w:r>
      </w:del>
      <w:r>
        <w:t>:anyExtType" minOccurs="0"/&gt;</w:t>
      </w:r>
    </w:p>
    <w:p w14:paraId="3C7C08F0" w14:textId="77777777" w:rsidR="00DB09CF" w:rsidRDefault="00DB09CF" w:rsidP="00DB09CF">
      <w:pPr>
        <w:pStyle w:val="PL"/>
      </w:pPr>
      <w:r>
        <w:t xml:space="preserve">    &lt;/xs:sequence&gt;</w:t>
      </w:r>
    </w:p>
    <w:p w14:paraId="7D6FB4C1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41763A96" w14:textId="77777777" w:rsidR="00DB09CF" w:rsidRDefault="00DB09CF" w:rsidP="00DB09CF">
      <w:pPr>
        <w:pStyle w:val="PL"/>
        <w:rPr>
          <w:ins w:id="227" w:author="Ericsson" w:date="2023-12-19T10:03:00Z"/>
        </w:rPr>
      </w:pPr>
      <w:r>
        <w:t xml:space="preserve">  &lt;/xs:complexType&gt;</w:t>
      </w:r>
    </w:p>
    <w:p w14:paraId="1984AF3E" w14:textId="577D3E16" w:rsidR="00380F34" w:rsidRDefault="00380F34" w:rsidP="00380F34">
      <w:pPr>
        <w:pStyle w:val="PL"/>
        <w:rPr>
          <w:ins w:id="228" w:author="Ericsson" w:date="2023-12-19T10:03:00Z"/>
          <w:lang w:eastAsia="en-GB"/>
        </w:rPr>
      </w:pPr>
      <w:ins w:id="229" w:author="Ericsson" w:date="2023-12-19T10:03:00Z">
        <w:r>
          <w:t xml:space="preserve">  &lt;xs:simpleType name="protectionType"&gt;</w:t>
        </w:r>
      </w:ins>
    </w:p>
    <w:p w14:paraId="124391FA" w14:textId="35B83A0C" w:rsidR="00380F34" w:rsidRDefault="00380F34" w:rsidP="00380F34">
      <w:pPr>
        <w:pStyle w:val="PL"/>
        <w:rPr>
          <w:ins w:id="230" w:author="Ericsson" w:date="2023-12-19T10:03:00Z"/>
        </w:rPr>
      </w:pPr>
      <w:ins w:id="231" w:author="Ericsson" w:date="2023-12-19T10:03:00Z">
        <w:r>
          <w:t xml:space="preserve">    &lt;xs:restriction base="xs:string"&gt;</w:t>
        </w:r>
      </w:ins>
    </w:p>
    <w:p w14:paraId="4543DCFE" w14:textId="0431D563" w:rsidR="00380F34" w:rsidRDefault="00380F34" w:rsidP="00380F34">
      <w:pPr>
        <w:pStyle w:val="PL"/>
        <w:rPr>
          <w:ins w:id="232" w:author="Ericsson" w:date="2023-12-19T10:03:00Z"/>
        </w:rPr>
      </w:pPr>
      <w:ins w:id="233" w:author="Ericsson" w:date="2023-12-19T10:03:00Z">
        <w:r>
          <w:t xml:space="preserve">    &lt;xs:enumeration value="Normal"/&gt;</w:t>
        </w:r>
      </w:ins>
    </w:p>
    <w:p w14:paraId="5781C674" w14:textId="1065FF3A" w:rsidR="00380F34" w:rsidRDefault="00380F34" w:rsidP="00380F34">
      <w:pPr>
        <w:pStyle w:val="PL"/>
        <w:rPr>
          <w:ins w:id="234" w:author="Ericsson" w:date="2023-12-19T10:03:00Z"/>
        </w:rPr>
      </w:pPr>
      <w:ins w:id="235" w:author="Ericsson" w:date="2023-12-19T10:03:00Z">
        <w:r>
          <w:t xml:space="preserve">    &lt;xs:enumeration value="Encrypted"/&gt;</w:t>
        </w:r>
      </w:ins>
    </w:p>
    <w:p w14:paraId="28A7233D" w14:textId="21C17583" w:rsidR="00380F34" w:rsidRDefault="00380F34" w:rsidP="00380F34">
      <w:pPr>
        <w:pStyle w:val="PL"/>
        <w:rPr>
          <w:ins w:id="236" w:author="Ericsson" w:date="2023-12-19T10:03:00Z"/>
        </w:rPr>
      </w:pPr>
      <w:ins w:id="237" w:author="Ericsson" w:date="2023-12-19T10:03:00Z">
        <w:r>
          <w:t xml:space="preserve">    &lt;/xs:restriction&gt;</w:t>
        </w:r>
      </w:ins>
    </w:p>
    <w:p w14:paraId="5C53638A" w14:textId="3539C26F" w:rsidR="00380F34" w:rsidRDefault="00380F34" w:rsidP="00DB09CF">
      <w:pPr>
        <w:pStyle w:val="PL"/>
      </w:pPr>
      <w:ins w:id="238" w:author="Ericsson" w:date="2023-12-19T10:03:00Z">
        <w:r>
          <w:t xml:space="preserve">  &lt;/xs:simpleType&gt;</w:t>
        </w:r>
      </w:ins>
    </w:p>
    <w:p w14:paraId="6FB26AAD" w14:textId="77777777" w:rsidR="00DB09CF" w:rsidRDefault="00DB09CF" w:rsidP="00DB09CF">
      <w:pPr>
        <w:pStyle w:val="PL"/>
      </w:pPr>
      <w:r>
        <w:t xml:space="preserve">  &lt;xs:complexType name="tCoordinateType"&gt;</w:t>
      </w:r>
    </w:p>
    <w:p w14:paraId="2AB3550D" w14:textId="77777777" w:rsidR="00DB09CF" w:rsidRDefault="00DB09CF" w:rsidP="00DB09CF">
      <w:pPr>
        <w:pStyle w:val="PL"/>
      </w:pPr>
      <w:r>
        <w:t xml:space="preserve">    &lt;xs:choice minOccurs="1" maxOccurs="1"&gt;</w:t>
      </w:r>
    </w:p>
    <w:p w14:paraId="3CD2A445" w14:textId="77777777" w:rsidR="00DB09CF" w:rsidRDefault="00DB09CF" w:rsidP="00DB09CF">
      <w:pPr>
        <w:pStyle w:val="PL"/>
      </w:pPr>
      <w:r>
        <w:t xml:space="preserve">      &lt;xs:element name="threebytes" type="sealdatadelivery:tThreeByteType" minOccurs="0"/&gt;</w:t>
      </w:r>
    </w:p>
    <w:p w14:paraId="77F4CF05" w14:textId="77777777" w:rsidR="00DB09CF" w:rsidRDefault="00DB09CF" w:rsidP="00DB09CF">
      <w:pPr>
        <w:pStyle w:val="PL"/>
      </w:pPr>
      <w:r>
        <w:t xml:space="preserve">      &lt;xs:any namespace="##other" processContents="lax"/&gt;</w:t>
      </w:r>
    </w:p>
    <w:p w14:paraId="05B6D87F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529C4658" w14:textId="77777777" w:rsidR="00DB09CF" w:rsidRDefault="00DB09CF" w:rsidP="00DB09CF">
      <w:pPr>
        <w:pStyle w:val="PL"/>
      </w:pPr>
      <w:r>
        <w:t xml:space="preserve">    &lt;/xs:choice&gt;</w:t>
      </w:r>
    </w:p>
    <w:p w14:paraId="50437F60" w14:textId="77777777" w:rsidR="00DB09CF" w:rsidRDefault="00DB09CF" w:rsidP="00DB09CF">
      <w:pPr>
        <w:pStyle w:val="PL"/>
      </w:pPr>
      <w:r>
        <w:t xml:space="preserve">    &lt;xs:attribute name="type" type="sealdatadelivery:</w:t>
      </w:r>
      <w:r w:rsidRPr="00D50AFD">
        <w:t>protectionType</w:t>
      </w:r>
      <w:r>
        <w:t>"/&gt;</w:t>
      </w:r>
    </w:p>
    <w:p w14:paraId="487A64CF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1A7A385C" w14:textId="77777777" w:rsidR="00DB09CF" w:rsidRDefault="00DB09CF" w:rsidP="00DB09CF">
      <w:pPr>
        <w:pStyle w:val="PL"/>
      </w:pPr>
      <w:r>
        <w:t xml:space="preserve">  &lt;/xs:complexType&gt;</w:t>
      </w:r>
    </w:p>
    <w:p w14:paraId="5DD0EF1F" w14:textId="77777777" w:rsidR="00DB09CF" w:rsidRDefault="00DB09CF" w:rsidP="00DB09CF">
      <w:pPr>
        <w:pStyle w:val="PL"/>
      </w:pPr>
      <w:r>
        <w:t xml:space="preserve">  &lt;xs:simpleType name="tThreeByteType"&gt;</w:t>
      </w:r>
    </w:p>
    <w:p w14:paraId="33725FF7" w14:textId="77777777" w:rsidR="00DB09CF" w:rsidRDefault="00DB09CF" w:rsidP="00DB09CF">
      <w:pPr>
        <w:pStyle w:val="PL"/>
      </w:pPr>
      <w:r>
        <w:t xml:space="preserve">    &lt;xs:restriction base="xs:integer"&gt;</w:t>
      </w:r>
    </w:p>
    <w:p w14:paraId="45D84931" w14:textId="77777777" w:rsidR="00DB09CF" w:rsidRDefault="00DB09CF" w:rsidP="00DB09CF">
      <w:pPr>
        <w:pStyle w:val="PL"/>
      </w:pPr>
      <w:r>
        <w:t xml:space="preserve">      &lt;xs:minInclusive value="0"/&gt;</w:t>
      </w:r>
    </w:p>
    <w:p w14:paraId="157CBB10" w14:textId="77777777" w:rsidR="00DB09CF" w:rsidRDefault="00DB09CF" w:rsidP="00DB09CF">
      <w:pPr>
        <w:pStyle w:val="PL"/>
      </w:pPr>
      <w:r>
        <w:t xml:space="preserve">      &lt;xs:maxInclusive value="16777215"/&gt;</w:t>
      </w:r>
    </w:p>
    <w:p w14:paraId="6D211B9E" w14:textId="77777777" w:rsidR="00DB09CF" w:rsidRDefault="00DB09CF" w:rsidP="00DB09CF">
      <w:pPr>
        <w:pStyle w:val="PL"/>
      </w:pPr>
      <w:r>
        <w:t xml:space="preserve">    &lt;/xs:restriction&gt;</w:t>
      </w:r>
    </w:p>
    <w:p w14:paraId="2A2D6F31" w14:textId="77777777" w:rsidR="00DB09CF" w:rsidRDefault="00DB09CF" w:rsidP="00DB09CF">
      <w:pPr>
        <w:pStyle w:val="PL"/>
      </w:pPr>
      <w:r>
        <w:t xml:space="preserve">  &lt;/xs:simpleType&gt;</w:t>
      </w:r>
    </w:p>
    <w:p w14:paraId="2C0F68C5" w14:textId="77777777" w:rsidR="00DB09CF" w:rsidRDefault="00DB09CF" w:rsidP="00DB09CF">
      <w:pPr>
        <w:pStyle w:val="PL"/>
        <w:rPr>
          <w:ins w:id="239" w:author="Ericsson" w:date="2023-12-19T14:33:00Z"/>
        </w:rPr>
      </w:pPr>
    </w:p>
    <w:p w14:paraId="54B07C4F" w14:textId="6CF87C41" w:rsidR="003F00F9" w:rsidRDefault="003F00F9" w:rsidP="00DB09CF">
      <w:pPr>
        <w:pStyle w:val="PL"/>
        <w:rPr>
          <w:ins w:id="240" w:author="Ericsson" w:date="2023-12-19T14:34:00Z"/>
        </w:rPr>
      </w:pPr>
      <w:ins w:id="241" w:author="Ericsson" w:date="2023-12-19T14:33:00Z">
        <w:r>
          <w:t xml:space="preserve">  &lt;xs:complexType name="tMeasurementRequirement</w:t>
        </w:r>
      </w:ins>
      <w:ins w:id="242" w:author="Ericsson" w:date="2023-12-19T14:34:00Z">
        <w:r w:rsidR="00726F67">
          <w:t>List</w:t>
        </w:r>
      </w:ins>
      <w:ins w:id="243" w:author="Ericsson" w:date="2023-12-19T14:33:00Z">
        <w:r>
          <w:t>Type"&gt;</w:t>
        </w:r>
      </w:ins>
    </w:p>
    <w:p w14:paraId="6B9B598D" w14:textId="32D5B18F" w:rsidR="003F00F9" w:rsidRDefault="00DB1382" w:rsidP="00DB1382">
      <w:pPr>
        <w:pStyle w:val="PL"/>
        <w:rPr>
          <w:ins w:id="244" w:author="Ericsson" w:date="2023-12-19T14:36:00Z"/>
        </w:rPr>
      </w:pPr>
      <w:ins w:id="245" w:author="Ericsson" w:date="2023-12-19T14:36:00Z">
        <w:r>
          <w:t xml:space="preserve">    </w:t>
        </w:r>
        <w:r w:rsidR="00BD70DE">
          <w:t>&lt;xs:choice</w:t>
        </w:r>
        <w:r w:rsidR="00BD70DE" w:rsidRPr="00653451">
          <w:t xml:space="preserve"> </w:t>
        </w:r>
        <w:r w:rsidR="00BD70DE">
          <w:t>maxOccurs="unbounded"&gt;</w:t>
        </w:r>
      </w:ins>
    </w:p>
    <w:p w14:paraId="2E5E4C62" w14:textId="1448038E" w:rsidR="00DB1382" w:rsidRDefault="00DB1382" w:rsidP="00DB1382">
      <w:pPr>
        <w:pStyle w:val="PL"/>
        <w:rPr>
          <w:ins w:id="246" w:author="Ericsson" w:date="2023-12-19T14:38:00Z"/>
        </w:rPr>
      </w:pPr>
      <w:ins w:id="247" w:author="Ericsson" w:date="2023-12-19T14:36:00Z">
        <w:r>
          <w:lastRenderedPageBreak/>
          <w:t xml:space="preserve">      &lt;xs:element name="measurement</w:t>
        </w:r>
      </w:ins>
      <w:ins w:id="248" w:author="Ericsson" w:date="2023-12-19T14:37:00Z">
        <w:r w:rsidR="00935117">
          <w:t>-requirement</w:t>
        </w:r>
      </w:ins>
      <w:ins w:id="249" w:author="Ericsson" w:date="2023-12-19T14:36:00Z">
        <w:r>
          <w:t>" type="sealdatadelivery:tMeasurement</w:t>
        </w:r>
      </w:ins>
      <w:ins w:id="250" w:author="Ericsson" w:date="2023-12-19T14:37:00Z">
        <w:r w:rsidR="00935117">
          <w:t>Requirement</w:t>
        </w:r>
      </w:ins>
      <w:ins w:id="251" w:author="Ericsson" w:date="2023-12-19T14:36:00Z">
        <w:r>
          <w:t>Type" minOccurs="1" maxOccurs="</w:t>
        </w:r>
      </w:ins>
      <w:ins w:id="252" w:author="Ericsson" w:date="2023-12-19T14:37:00Z">
        <w:r w:rsidR="00935117">
          <w:t>1</w:t>
        </w:r>
      </w:ins>
      <w:ins w:id="253" w:author="Ericsson" w:date="2023-12-19T14:36:00Z">
        <w:r>
          <w:t>"/&gt;</w:t>
        </w:r>
      </w:ins>
    </w:p>
    <w:p w14:paraId="60E188F5" w14:textId="77777777" w:rsidR="00377472" w:rsidRDefault="00377472" w:rsidP="00377472">
      <w:pPr>
        <w:pStyle w:val="PL"/>
        <w:rPr>
          <w:ins w:id="254" w:author="Ericsson" w:date="2023-12-19T14:38:00Z"/>
        </w:rPr>
      </w:pPr>
      <w:ins w:id="255" w:author="Ericsson" w:date="2023-12-19T14:38:00Z">
        <w:r>
          <w:t xml:space="preserve">      &lt;xs:any namespace="##other" processContents="lax" minOccurs="0" maxOccurs="unbounded"/&gt;</w:t>
        </w:r>
      </w:ins>
    </w:p>
    <w:p w14:paraId="47500056" w14:textId="77777777" w:rsidR="00377472" w:rsidRDefault="00377472" w:rsidP="00377472">
      <w:pPr>
        <w:pStyle w:val="PL"/>
        <w:rPr>
          <w:ins w:id="256" w:author="Ericsson" w:date="2023-12-19T14:38:00Z"/>
        </w:rPr>
      </w:pPr>
      <w:ins w:id="257" w:author="Ericsson" w:date="2023-12-19T14:38:00Z">
        <w:r>
          <w:t xml:space="preserve">      &lt;xs:element name="anyExt" type="sealdatadelivery:anyExtType" minOccurs="0"/&gt;</w:t>
        </w:r>
      </w:ins>
    </w:p>
    <w:p w14:paraId="165FEF0D" w14:textId="72512751" w:rsidR="00BD70DE" w:rsidRDefault="00DB1382" w:rsidP="00DB1382">
      <w:pPr>
        <w:pStyle w:val="PL"/>
        <w:rPr>
          <w:ins w:id="258" w:author="Ericsson" w:date="2023-12-19T14:33:00Z"/>
        </w:rPr>
      </w:pPr>
      <w:ins w:id="259" w:author="Ericsson" w:date="2023-12-19T14:36:00Z">
        <w:r>
          <w:t xml:space="preserve">    &lt;/xs:choice&gt;</w:t>
        </w:r>
      </w:ins>
    </w:p>
    <w:p w14:paraId="41A43A42" w14:textId="39EE54D5" w:rsidR="003F00F9" w:rsidRDefault="003F00F9" w:rsidP="00DB09CF">
      <w:pPr>
        <w:pStyle w:val="PL"/>
      </w:pPr>
      <w:ins w:id="260" w:author="Ericsson" w:date="2023-12-19T14:33:00Z">
        <w:r>
          <w:t xml:space="preserve">  </w:t>
        </w:r>
      </w:ins>
      <w:ins w:id="261" w:author="Ericsson" w:date="2023-12-19T14:34:00Z">
        <w:r>
          <w:t>&lt;/xs:complexType&gt;</w:t>
        </w:r>
      </w:ins>
    </w:p>
    <w:p w14:paraId="6633095B" w14:textId="77777777" w:rsidR="00DB09CF" w:rsidRDefault="00DB09CF" w:rsidP="00DB09CF">
      <w:pPr>
        <w:pStyle w:val="PL"/>
      </w:pPr>
      <w:r>
        <w:t xml:space="preserve">  &lt;xs:complexType name="tMeasurementRequirement</w:t>
      </w:r>
      <w:del w:id="262" w:author="Ericsson" w:date="2023-12-19T14:34:00Z">
        <w:r w:rsidDel="00726F67">
          <w:delText>List</w:delText>
        </w:r>
      </w:del>
      <w:r>
        <w:t>Type"&gt;</w:t>
      </w:r>
    </w:p>
    <w:p w14:paraId="4EFAE650" w14:textId="50B836D3" w:rsidR="00DB09CF" w:rsidRDefault="00DB09CF" w:rsidP="00DB09CF">
      <w:pPr>
        <w:pStyle w:val="PL"/>
      </w:pPr>
      <w:r>
        <w:t xml:space="preserve">    &lt;xs:</w:t>
      </w:r>
      <w:ins w:id="263" w:author="Ericsson" w:date="2023-12-19T14:38:00Z">
        <w:r w:rsidR="008D5AA2">
          <w:t>sequence</w:t>
        </w:r>
      </w:ins>
      <w:del w:id="264" w:author="Ericsson" w:date="2023-12-19T14:38:00Z">
        <w:r w:rsidDel="008D5AA2">
          <w:delText>choice</w:delText>
        </w:r>
      </w:del>
      <w:r>
        <w:t>&gt;</w:t>
      </w:r>
    </w:p>
    <w:p w14:paraId="0A626761" w14:textId="08227283" w:rsidR="00DB09CF" w:rsidRDefault="00DB09CF" w:rsidP="00DB09CF">
      <w:pPr>
        <w:pStyle w:val="PL"/>
      </w:pPr>
      <w:r>
        <w:t xml:space="preserve">      &lt;xs:element name="measurement-id" type="sealdatadelivery:tMeasurementIdType" minOccurs="1" maxOccurs="</w:t>
      </w:r>
      <w:ins w:id="265" w:author="Ericsson" w:date="2023-12-19T14:22:00Z">
        <w:r w:rsidR="007B3BE1">
          <w:t>1</w:t>
        </w:r>
      </w:ins>
      <w:del w:id="266" w:author="Ericsson" w:date="2023-12-19T14:22:00Z">
        <w:r w:rsidDel="007B3BE1">
          <w:delText>unbounded</w:delText>
        </w:r>
      </w:del>
      <w:r>
        <w:t>"/&gt;</w:t>
      </w:r>
    </w:p>
    <w:p w14:paraId="7C249F52" w14:textId="654DB8C2" w:rsidR="00DB09CF" w:rsidRDefault="00DB09CF" w:rsidP="00DB09CF">
      <w:pPr>
        <w:pStyle w:val="PL"/>
      </w:pPr>
      <w:r>
        <w:t xml:space="preserve">      &lt;xs:element name="reporting-frequency" type="sealdatadelivery:tReportingFrequencyType" minOccurs="0" maxOccurs="</w:t>
      </w:r>
      <w:del w:id="267" w:author="Ericsson" w:date="2023-12-19T14:22:00Z">
        <w:r w:rsidDel="007B3BE1">
          <w:delText>unbounded</w:delText>
        </w:r>
      </w:del>
      <w:ins w:id="268" w:author="Ericsson" w:date="2023-12-19T14:22:00Z">
        <w:r w:rsidR="007B3BE1">
          <w:t>1</w:t>
        </w:r>
      </w:ins>
      <w:r>
        <w:t>"/&gt;</w:t>
      </w:r>
    </w:p>
    <w:p w14:paraId="2400F7A4" w14:textId="5B4D3F28" w:rsidR="00DB09CF" w:rsidRDefault="00DB09CF" w:rsidP="00DB09CF">
      <w:pPr>
        <w:pStyle w:val="PL"/>
      </w:pPr>
      <w:r>
        <w:t xml:space="preserve">      &lt;xs:element name="reporting-</w:t>
      </w:r>
      <w:r>
        <w:rPr>
          <w:lang w:eastAsia="zh-CN"/>
        </w:rPr>
        <w:t>periodicity</w:t>
      </w:r>
      <w:r>
        <w:t xml:space="preserve">" type="xs:unsignedInt" minOccurs="0" </w:t>
      </w:r>
      <w:del w:id="269" w:author="Ericsson" w:date="2023-12-18T15:30:00Z">
        <w:r w:rsidDel="00907207">
          <w:delText>maxOccurs="0"</w:delText>
        </w:r>
        <w:r w:rsidDel="0083680F">
          <w:delText>/</w:delText>
        </w:r>
      </w:del>
      <w:del w:id="270" w:author="Ericsson" w:date="2023-12-18T15:31:00Z">
        <w:r w:rsidDel="00907207">
          <w:delText xml:space="preserve"> </w:delText>
        </w:r>
      </w:del>
      <w:r>
        <w:t>maxOccurs="</w:t>
      </w:r>
      <w:ins w:id="271" w:author="Ericsson" w:date="2023-12-19T14:23:00Z">
        <w:r w:rsidR="00A45093">
          <w:t>1</w:t>
        </w:r>
      </w:ins>
      <w:del w:id="272" w:author="Ericsson" w:date="2023-12-19T14:23:00Z">
        <w:r w:rsidDel="00A45093">
          <w:delText>unbounded</w:delText>
        </w:r>
      </w:del>
      <w:r>
        <w:t>"</w:t>
      </w:r>
      <w:ins w:id="273" w:author="Ericsson" w:date="2023-12-18T15:30:00Z">
        <w:r w:rsidR="0083680F">
          <w:t>/</w:t>
        </w:r>
      </w:ins>
      <w:r>
        <w:t>&gt;</w:t>
      </w:r>
    </w:p>
    <w:p w14:paraId="542902F4" w14:textId="2569881B" w:rsidR="00DB09CF" w:rsidRDefault="00DB09CF" w:rsidP="00DB09CF">
      <w:pPr>
        <w:pStyle w:val="PL"/>
      </w:pPr>
      <w:r>
        <w:t xml:space="preserve">      &lt;xs:element name="</w:t>
      </w:r>
      <w:r>
        <w:rPr>
          <w:lang w:eastAsia="zh-CN"/>
        </w:rPr>
        <w:t>measurement-window</w:t>
      </w:r>
      <w:r>
        <w:t>" type="</w:t>
      </w:r>
      <w:ins w:id="274" w:author="Ericsson" w:date="2023-12-19T08:13:00Z">
        <w:r w:rsidR="00355368">
          <w:t>xs:</w:t>
        </w:r>
      </w:ins>
      <w:r>
        <w:t>unsignedInt" minOccurs="0" maxOccurs="</w:t>
      </w:r>
      <w:ins w:id="275" w:author="Ericsson" w:date="2023-12-19T14:23:00Z">
        <w:r w:rsidR="00A45093">
          <w:t>1</w:t>
        </w:r>
      </w:ins>
      <w:del w:id="276" w:author="Ericsson" w:date="2023-12-19T14:23:00Z">
        <w:r w:rsidDel="00A45093">
          <w:delText>unbounded</w:delText>
        </w:r>
      </w:del>
      <w:r>
        <w:t>"/&gt;</w:t>
      </w:r>
    </w:p>
    <w:p w14:paraId="44632335" w14:textId="4E91D483" w:rsidR="00DB09CF" w:rsidRDefault="00DB09CF" w:rsidP="00DB09CF">
      <w:pPr>
        <w:pStyle w:val="PL"/>
      </w:pPr>
      <w:r>
        <w:t xml:space="preserve">      &lt;xs:element name="</w:t>
      </w:r>
      <w:r>
        <w:rPr>
          <w:lang w:eastAsia="zh-CN"/>
        </w:rPr>
        <w:t>expiry-time</w:t>
      </w:r>
      <w:r>
        <w:t>" type="xs:nonPositiveInteger" minOccurs="0" maxOccurs="</w:t>
      </w:r>
      <w:ins w:id="277" w:author="Ericsson" w:date="2023-12-19T14:23:00Z">
        <w:r w:rsidR="00FD3977">
          <w:t>1</w:t>
        </w:r>
      </w:ins>
      <w:del w:id="278" w:author="Ericsson" w:date="2023-12-19T14:23:00Z">
        <w:r w:rsidDel="00FD3977">
          <w:delText>unbounded</w:delText>
        </w:r>
      </w:del>
      <w:r>
        <w:t>"/&gt;</w:t>
      </w:r>
    </w:p>
    <w:p w14:paraId="2A4A768E" w14:textId="19E6DDF8" w:rsidR="00DB09CF" w:rsidRDefault="00DB09CF" w:rsidP="00DB09CF">
      <w:pPr>
        <w:pStyle w:val="PL"/>
      </w:pPr>
      <w:r>
        <w:t xml:space="preserve">      &lt;xs:element name="</w:t>
      </w:r>
      <w:r>
        <w:rPr>
          <w:lang w:eastAsia="zh-CN"/>
        </w:rPr>
        <w:t>service-policy</w:t>
      </w:r>
      <w:r>
        <w:t>" type="sealdatadelivery:t</w:t>
      </w:r>
      <w:r>
        <w:rPr>
          <w:lang w:eastAsia="zh-CN"/>
        </w:rPr>
        <w:t>ServicePolicy</w:t>
      </w:r>
      <w:r>
        <w:t>Type" minOccurs="0" maxOccurs="</w:t>
      </w:r>
      <w:ins w:id="279" w:author="Ericsson" w:date="2023-12-19T14:23:00Z">
        <w:r w:rsidR="00FD3977">
          <w:t>1</w:t>
        </w:r>
      </w:ins>
      <w:del w:id="280" w:author="Ericsson" w:date="2023-12-19T14:23:00Z">
        <w:r w:rsidDel="00FD3977">
          <w:delText>unbounded</w:delText>
        </w:r>
      </w:del>
      <w:r>
        <w:t>"/&gt;</w:t>
      </w:r>
    </w:p>
    <w:p w14:paraId="05B2F850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3DECB68E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3D2446D8" w14:textId="518872D7" w:rsidR="00DB09CF" w:rsidRDefault="00DB09CF" w:rsidP="00DB09CF">
      <w:pPr>
        <w:pStyle w:val="PL"/>
      </w:pPr>
      <w:r>
        <w:t xml:space="preserve">    &lt;/xs:</w:t>
      </w:r>
      <w:ins w:id="281" w:author="Ericsson" w:date="2023-12-19T14:38:00Z">
        <w:r w:rsidR="008D5AA2">
          <w:t>sequence</w:t>
        </w:r>
      </w:ins>
      <w:del w:id="282" w:author="Ericsson" w:date="2023-12-19T14:38:00Z">
        <w:r w:rsidDel="008D5AA2">
          <w:delText>choice</w:delText>
        </w:r>
      </w:del>
      <w:r>
        <w:t>&gt;</w:t>
      </w:r>
    </w:p>
    <w:p w14:paraId="33BE9D78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32ABC5A2" w14:textId="77777777" w:rsidR="00DB09CF" w:rsidRDefault="00DB09CF" w:rsidP="00DB09CF">
      <w:pPr>
        <w:pStyle w:val="PL"/>
      </w:pPr>
      <w:r>
        <w:t xml:space="preserve">  &lt;/xs:complexType&gt;</w:t>
      </w:r>
    </w:p>
    <w:p w14:paraId="02C9A4CF" w14:textId="77777777" w:rsidR="00DB09CF" w:rsidRDefault="00DB09CF" w:rsidP="00DB09CF">
      <w:pPr>
        <w:pStyle w:val="PL"/>
      </w:pPr>
      <w:r>
        <w:t xml:space="preserve">  &lt;xs:complexType name="t</w:t>
      </w:r>
      <w:r>
        <w:rPr>
          <w:lang w:eastAsia="zh-CN"/>
        </w:rPr>
        <w:t>ServicePolicy</w:t>
      </w:r>
      <w:r>
        <w:t>Type"&gt;</w:t>
      </w:r>
    </w:p>
    <w:p w14:paraId="0CC43B38" w14:textId="77777777" w:rsidR="00DB09CF" w:rsidRDefault="00DB09CF" w:rsidP="00DB09CF">
      <w:pPr>
        <w:pStyle w:val="PL"/>
      </w:pPr>
      <w:r>
        <w:t xml:space="preserve">    &lt;xs:choice&gt;</w:t>
      </w:r>
    </w:p>
    <w:p w14:paraId="5F2098A7" w14:textId="77777777" w:rsidR="00DB09CF" w:rsidRDefault="00DB09CF" w:rsidP="00DB09CF">
      <w:pPr>
        <w:pStyle w:val="PL"/>
      </w:pPr>
      <w:r>
        <w:t xml:space="preserve">      &lt;xs:element name="quality-guarantee-event" type="sealdatadelivery:tQualityGuaranteeEventType" minOccurs="1" maxOccurs="1"/&gt;</w:t>
      </w:r>
    </w:p>
    <w:p w14:paraId="008D302E" w14:textId="77777777" w:rsidR="00DB09CF" w:rsidRDefault="00DB09CF" w:rsidP="00DB09CF">
      <w:pPr>
        <w:pStyle w:val="PL"/>
      </w:pPr>
      <w:r>
        <w:t xml:space="preserve">      &lt;xs:element name="quality-guarantee-action" type="sealdatadelivery:tQualityGuranteeActionType" minOccurs="0" maxOccurs="1"/&gt;</w:t>
      </w:r>
    </w:p>
    <w:p w14:paraId="437E0005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53D39935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77A95FF1" w14:textId="77777777" w:rsidR="00DB09CF" w:rsidRDefault="00DB09CF" w:rsidP="00DB09CF">
      <w:pPr>
        <w:pStyle w:val="PL"/>
      </w:pPr>
      <w:r>
        <w:t xml:space="preserve">    &lt;/xs:choice&gt;</w:t>
      </w:r>
    </w:p>
    <w:p w14:paraId="37D28AA6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231DE3F0" w14:textId="77777777" w:rsidR="00DB09CF" w:rsidRDefault="00DB09CF" w:rsidP="00DB09CF">
      <w:pPr>
        <w:pStyle w:val="PL"/>
      </w:pPr>
      <w:r>
        <w:t xml:space="preserve">  &lt;/xs:complexType&gt;</w:t>
      </w:r>
    </w:p>
    <w:p w14:paraId="4CBE3BAA" w14:textId="77777777" w:rsidR="00DB09CF" w:rsidRDefault="00DB09CF" w:rsidP="00DB09CF">
      <w:pPr>
        <w:pStyle w:val="PL"/>
      </w:pPr>
      <w:r>
        <w:t xml:space="preserve">  &lt;xs:simpleType name="tReportingFrequencyType"&gt;</w:t>
      </w:r>
    </w:p>
    <w:p w14:paraId="3903BB8E" w14:textId="77777777" w:rsidR="00DB09CF" w:rsidRDefault="00DB09CF" w:rsidP="00DB09CF">
      <w:pPr>
        <w:pStyle w:val="PL"/>
      </w:pPr>
      <w:r>
        <w:t xml:space="preserve">    &lt;xs:restriction base="xs:string"&gt;</w:t>
      </w:r>
    </w:p>
    <w:p w14:paraId="5F3F0569" w14:textId="77777777" w:rsidR="00DB09CF" w:rsidRDefault="00DB09CF" w:rsidP="00DB09CF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0FBF6A49" w14:textId="77777777" w:rsidR="00DB09CF" w:rsidRDefault="00DB09CF" w:rsidP="00DB09CF">
      <w:pPr>
        <w:pStyle w:val="PL"/>
      </w:pPr>
      <w:r>
        <w:t xml:space="preserve">      &lt;xs:enumeration value="now"/&gt;</w:t>
      </w:r>
    </w:p>
    <w:p w14:paraId="3D5D1D87" w14:textId="77777777" w:rsidR="00DB09CF" w:rsidRDefault="00DB09CF" w:rsidP="00DB09C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842A7EC" w14:textId="77777777" w:rsidR="00DB09CF" w:rsidRDefault="00DB09CF" w:rsidP="00DB09CF">
      <w:pPr>
        <w:pStyle w:val="PL"/>
      </w:pPr>
      <w:r>
        <w:t xml:space="preserve">  &lt;/xs:simpleType&gt;</w:t>
      </w:r>
    </w:p>
    <w:p w14:paraId="7030E771" w14:textId="77777777" w:rsidR="00DB09CF" w:rsidRDefault="00DB09CF" w:rsidP="00DB09CF">
      <w:pPr>
        <w:pStyle w:val="PL"/>
      </w:pPr>
      <w:r>
        <w:t xml:space="preserve">  &lt;xs:simpleType name="tMeasurementIdType"&gt;</w:t>
      </w:r>
    </w:p>
    <w:p w14:paraId="1F2BCAAC" w14:textId="77777777" w:rsidR="00DB09CF" w:rsidRDefault="00DB09CF" w:rsidP="00DB09CF">
      <w:pPr>
        <w:pStyle w:val="PL"/>
      </w:pPr>
      <w:r>
        <w:t xml:space="preserve">    &lt;xs:restriction base="xs:string"&gt;</w:t>
      </w:r>
    </w:p>
    <w:p w14:paraId="6E0ADC42" w14:textId="77777777" w:rsidR="00DB09CF" w:rsidRDefault="00DB09CF" w:rsidP="00DB09CF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31B0BD86" w14:textId="77777777" w:rsidR="00DB09CF" w:rsidRDefault="00DB09CF" w:rsidP="00DB09CF">
      <w:pPr>
        <w:pStyle w:val="PL"/>
      </w:pPr>
      <w:r>
        <w:t xml:space="preserve">      &lt;xs:enumeration value="bitrate"/&gt;</w:t>
      </w:r>
    </w:p>
    <w:p w14:paraId="646386BC" w14:textId="77777777" w:rsidR="00DB09CF" w:rsidRDefault="00DB09CF" w:rsidP="00DB09CF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&lt;xs:enumeration value="jitter"/&gt;</w:t>
      </w:r>
    </w:p>
    <w:p w14:paraId="5934B7F5" w14:textId="77777777" w:rsidR="00DB09CF" w:rsidRDefault="00DB09CF" w:rsidP="00DB09CF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&lt;xs:enumeration value="packetloss"/&gt;</w:t>
      </w:r>
    </w:p>
    <w:p w14:paraId="56820DCA" w14:textId="77777777" w:rsidR="00DB09CF" w:rsidRDefault="00DB09CF" w:rsidP="00DB09C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657EBC7" w14:textId="77777777" w:rsidR="00DB09CF" w:rsidRDefault="00DB09CF" w:rsidP="00DB09CF">
      <w:pPr>
        <w:pStyle w:val="PL"/>
      </w:pPr>
      <w:r>
        <w:t xml:space="preserve">  &lt;/xs:simpleType&gt;</w:t>
      </w:r>
    </w:p>
    <w:p w14:paraId="05FD12A1" w14:textId="77777777" w:rsidR="00DB09CF" w:rsidRDefault="00DB09CF" w:rsidP="00DB09CF">
      <w:pPr>
        <w:pStyle w:val="PL"/>
      </w:pPr>
      <w:r>
        <w:rPr>
          <w:lang w:val="fr-FR"/>
        </w:rPr>
        <w:t xml:space="preserve">  </w:t>
      </w:r>
      <w:r>
        <w:t>&lt;xs:complexType name="tQualityGuaranteeEventType"&gt;</w:t>
      </w:r>
    </w:p>
    <w:p w14:paraId="58C05C17" w14:textId="77777777" w:rsidR="00DB09CF" w:rsidRDefault="00DB09CF" w:rsidP="00DB09CF">
      <w:pPr>
        <w:pStyle w:val="PL"/>
      </w:pPr>
      <w:r>
        <w:t xml:space="preserve">    &lt;xs:simpleContent&gt;</w:t>
      </w:r>
    </w:p>
    <w:p w14:paraId="6699C1A2" w14:textId="77777777" w:rsidR="00DB09CF" w:rsidRDefault="00DB09CF" w:rsidP="00DB09CF">
      <w:pPr>
        <w:pStyle w:val="PL"/>
      </w:pPr>
      <w:r>
        <w:t xml:space="preserve">      &lt;xs:extension base="xs:integer"&gt;</w:t>
      </w:r>
    </w:p>
    <w:p w14:paraId="33A6578B" w14:textId="77777777" w:rsidR="00DB09CF" w:rsidRDefault="00DB09CF" w:rsidP="00DB09CF">
      <w:pPr>
        <w:pStyle w:val="PL"/>
      </w:pPr>
      <w:r>
        <w:t xml:space="preserve">        &lt;xs:attribute name="TriggerEvent" type="xs:string" use="required"/&gt;</w:t>
      </w:r>
    </w:p>
    <w:p w14:paraId="0F79345C" w14:textId="77777777" w:rsidR="00DB09CF" w:rsidRDefault="00DB09CF" w:rsidP="00DB09CF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37DA5E20" w14:textId="77777777" w:rsidR="00DB09CF" w:rsidRDefault="00DB09CF" w:rsidP="00DB09CF">
      <w:pPr>
        <w:pStyle w:val="PL"/>
        <w:rPr>
          <w:lang w:val="fr-FR"/>
        </w:rPr>
      </w:pPr>
      <w:r>
        <w:rPr>
          <w:lang w:val="fr-FR"/>
        </w:rPr>
        <w:t xml:space="preserve">  </w:t>
      </w:r>
      <w:r>
        <w:t xml:space="preserve">  </w:t>
      </w:r>
      <w:r>
        <w:rPr>
          <w:lang w:val="fr-FR"/>
        </w:rPr>
        <w:t>&lt;/xs:simpleContent&gt;</w:t>
      </w:r>
    </w:p>
    <w:p w14:paraId="4F59CE03" w14:textId="77777777" w:rsidR="00DB09CF" w:rsidRDefault="00DB09CF" w:rsidP="00DB09CF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43412181" w14:textId="77777777" w:rsidR="00DB09CF" w:rsidRDefault="00DB09CF" w:rsidP="00DB09CF">
      <w:pPr>
        <w:pStyle w:val="PL"/>
      </w:pPr>
      <w:r>
        <w:t xml:space="preserve">  &lt;xs:simpleType name="tQualityGuranteeActionType"&gt;</w:t>
      </w:r>
    </w:p>
    <w:p w14:paraId="34AF3897" w14:textId="77777777" w:rsidR="00DB09CF" w:rsidRDefault="00DB09CF" w:rsidP="00DB09CF">
      <w:pPr>
        <w:pStyle w:val="PL"/>
      </w:pPr>
      <w:r>
        <w:t xml:space="preserve">    &lt;xs:restriction base="xs:string"&gt;</w:t>
      </w:r>
    </w:p>
    <w:p w14:paraId="411AD3D2" w14:textId="77777777" w:rsidR="00DB09CF" w:rsidRDefault="00DB09CF" w:rsidP="00DB09CF">
      <w:pPr>
        <w:pStyle w:val="PL"/>
      </w:pPr>
      <w:r>
        <w:t xml:space="preserve">      &lt;xs:enumeration value="</w:t>
      </w:r>
      <w:r>
        <w:rPr>
          <w:lang w:eastAsia="zh-CN"/>
        </w:rPr>
        <w:t>Redundant transmission path that can be released</w:t>
      </w:r>
      <w:r>
        <w:t>"/&gt;</w:t>
      </w:r>
    </w:p>
    <w:p w14:paraId="3D3CE666" w14:textId="77777777" w:rsidR="00DB09CF" w:rsidRDefault="00DB09CF" w:rsidP="00DB09CF">
      <w:pPr>
        <w:pStyle w:val="PL"/>
      </w:pPr>
      <w:r>
        <w:t xml:space="preserve">      &lt;xs:enumeration value="</w:t>
      </w:r>
      <w:r>
        <w:rPr>
          <w:lang w:eastAsia="zh-CN"/>
        </w:rPr>
        <w:t>Re-establish transmission path</w:t>
      </w:r>
      <w:r>
        <w:t>"/&gt;</w:t>
      </w:r>
    </w:p>
    <w:p w14:paraId="645F98FD" w14:textId="77777777" w:rsidR="00DB09CF" w:rsidRDefault="00DB09CF" w:rsidP="00DB09CF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&lt;xs:enumeration value="</w:t>
      </w:r>
      <w:r>
        <w:rPr>
          <w:lang w:eastAsia="zh-CN"/>
        </w:rPr>
        <w:t>Switch to backup transmission path</w:t>
      </w:r>
      <w:r>
        <w:rPr>
          <w:lang w:val="en-US"/>
        </w:rPr>
        <w:t>"/&gt;</w:t>
      </w:r>
    </w:p>
    <w:p w14:paraId="427D1C1E" w14:textId="77777777" w:rsidR="00DB09CF" w:rsidRDefault="00DB09CF" w:rsidP="00DB09C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4AC8E8D" w14:textId="77777777" w:rsidR="00DB09CF" w:rsidRDefault="00DB09CF" w:rsidP="00DB09CF">
      <w:pPr>
        <w:pStyle w:val="PL"/>
      </w:pPr>
      <w:r>
        <w:t xml:space="preserve">  &lt;/xs:simpleType&gt;</w:t>
      </w:r>
    </w:p>
    <w:p w14:paraId="7AE5A763" w14:textId="77777777" w:rsidR="00DB09CF" w:rsidRDefault="00DB09CF" w:rsidP="00DB09CF">
      <w:pPr>
        <w:pStyle w:val="PL"/>
      </w:pPr>
    </w:p>
    <w:p w14:paraId="57537DF2" w14:textId="77777777" w:rsidR="00DB09CF" w:rsidRDefault="00DB09CF" w:rsidP="00DB09CF">
      <w:pPr>
        <w:pStyle w:val="PL"/>
      </w:pPr>
      <w:r>
        <w:t xml:space="preserve">  &lt;xs:complexType name="tMeasurementsSubscriptionRspType"&gt;</w:t>
      </w:r>
    </w:p>
    <w:p w14:paraId="391385DB" w14:textId="77777777" w:rsidR="00DB09CF" w:rsidRDefault="00DB09CF" w:rsidP="00DB09CF">
      <w:pPr>
        <w:pStyle w:val="PL"/>
      </w:pPr>
      <w:r>
        <w:t xml:space="preserve">    &lt;xs:choice&gt;</w:t>
      </w:r>
    </w:p>
    <w:p w14:paraId="3D02ED56" w14:textId="77777777" w:rsidR="00DB09CF" w:rsidRDefault="00DB09CF" w:rsidP="00DB09CF">
      <w:pPr>
        <w:pStyle w:val="PL"/>
      </w:pPr>
      <w:r>
        <w:t xml:space="preserve">      &lt;xs:element name="result" type="sealdatadelivery:tOperationResultType" minOccurs="1" maxOccurs="1"/&gt;</w:t>
      </w:r>
    </w:p>
    <w:p w14:paraId="3457E0B9" w14:textId="77777777" w:rsidR="00DB09CF" w:rsidRDefault="00DB09CF" w:rsidP="00DB09CF">
      <w:pPr>
        <w:pStyle w:val="PL"/>
      </w:pPr>
      <w:r>
        <w:t xml:space="preserve">      &lt;xs:element name="expiry-time" type="xs:nonPositiveInteger" minOccurs="0" maxOccurs="1"/&gt;</w:t>
      </w:r>
    </w:p>
    <w:p w14:paraId="2A54E2F0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1592E0D7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3EC84ECE" w14:textId="77777777" w:rsidR="00DB09CF" w:rsidRDefault="00DB09CF" w:rsidP="00DB09CF">
      <w:pPr>
        <w:pStyle w:val="PL"/>
      </w:pPr>
      <w:r>
        <w:t xml:space="preserve">    &lt;/xs:choice&gt;</w:t>
      </w:r>
    </w:p>
    <w:p w14:paraId="2583FF3E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53E3AF29" w14:textId="77777777" w:rsidR="00DB09CF" w:rsidRDefault="00DB09CF" w:rsidP="00DB09CF">
      <w:pPr>
        <w:pStyle w:val="PL"/>
      </w:pPr>
      <w:r>
        <w:t xml:space="preserve">  &lt;/xs:complexType&gt;</w:t>
      </w:r>
    </w:p>
    <w:p w14:paraId="60C3963A" w14:textId="77777777" w:rsidR="00DB09CF" w:rsidRDefault="00DB09CF" w:rsidP="00DB09CF">
      <w:pPr>
        <w:pStyle w:val="PL"/>
      </w:pPr>
    </w:p>
    <w:p w14:paraId="4A672335" w14:textId="77777777" w:rsidR="00DB09CF" w:rsidRDefault="00DB09CF" w:rsidP="00DB09CF">
      <w:pPr>
        <w:pStyle w:val="PL"/>
      </w:pPr>
      <w:r>
        <w:t xml:space="preserve">  &lt;xs:complexType name="tMeasurementsNotificationType"&gt;</w:t>
      </w:r>
    </w:p>
    <w:p w14:paraId="71BE96EC" w14:textId="77777777" w:rsidR="00DB09CF" w:rsidRDefault="00DB09CF" w:rsidP="00DB09CF">
      <w:pPr>
        <w:pStyle w:val="PL"/>
      </w:pPr>
      <w:r>
        <w:t xml:space="preserve">    &lt;xs:choice&gt;</w:t>
      </w:r>
    </w:p>
    <w:p w14:paraId="37B0C070" w14:textId="77777777" w:rsidR="00DB09CF" w:rsidRDefault="00DB09CF" w:rsidP="00DB09CF">
      <w:pPr>
        <w:pStyle w:val="PL"/>
      </w:pPr>
      <w:r>
        <w:lastRenderedPageBreak/>
        <w:t xml:space="preserve">      &lt;xs:element name="measurement-requirement-notify-list" type="sealdatadelivery:tMeasurementRequirementNotifyListType" minOccurs="1" maxOccurs="1"/&gt;</w:t>
      </w:r>
    </w:p>
    <w:p w14:paraId="12D36753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532F9E70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64DE0CDF" w14:textId="77777777" w:rsidR="00DB09CF" w:rsidRDefault="00DB09CF" w:rsidP="00DB09CF">
      <w:pPr>
        <w:pStyle w:val="PL"/>
      </w:pPr>
      <w:r>
        <w:t xml:space="preserve">    &lt;/xs:choice&gt;</w:t>
      </w:r>
    </w:p>
    <w:p w14:paraId="35A0AD37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7021E787" w14:textId="77777777" w:rsidR="00DB09CF" w:rsidRDefault="00DB09CF" w:rsidP="00DB09CF">
      <w:pPr>
        <w:pStyle w:val="PL"/>
      </w:pPr>
      <w:r>
        <w:t xml:space="preserve">  &lt;/xs:complexType&gt;</w:t>
      </w:r>
    </w:p>
    <w:p w14:paraId="5FBC09FF" w14:textId="77777777" w:rsidR="00DB09CF" w:rsidRDefault="00DB09CF" w:rsidP="00DB09CF">
      <w:pPr>
        <w:pStyle w:val="PL"/>
      </w:pPr>
      <w:r>
        <w:t xml:space="preserve">  &lt;xs:complexType name="tMeasurementRequirementNotifyListType"&gt;</w:t>
      </w:r>
    </w:p>
    <w:p w14:paraId="4BD86177" w14:textId="77777777" w:rsidR="00DB09CF" w:rsidRDefault="00DB09CF" w:rsidP="00DB09CF">
      <w:pPr>
        <w:pStyle w:val="PL"/>
      </w:pPr>
      <w:r>
        <w:t xml:space="preserve">    &lt;xs:choice&gt;</w:t>
      </w:r>
    </w:p>
    <w:p w14:paraId="471FE64D" w14:textId="77777777" w:rsidR="00DB09CF" w:rsidRDefault="00DB09CF" w:rsidP="00DB09CF">
      <w:pPr>
        <w:pStyle w:val="PL"/>
      </w:pPr>
      <w:r>
        <w:t xml:space="preserve">      &lt;xs:element name="measurement-id" type="sealdatadelivery:tMeasurementIdType" minOccurs="1" maxOccurs="1"/&gt;</w:t>
      </w:r>
    </w:p>
    <w:p w14:paraId="2DD2EA2C" w14:textId="77777777" w:rsidR="00DB09CF" w:rsidRDefault="00DB09CF" w:rsidP="00DB09CF">
      <w:pPr>
        <w:pStyle w:val="PL"/>
      </w:pPr>
      <w:r>
        <w:t xml:space="preserve">      &lt;xs:element name="average-measurement-value" type="xs:integer" minOccurs="0" maxOccurs="1"/&gt;</w:t>
      </w:r>
    </w:p>
    <w:p w14:paraId="0F6E576E" w14:textId="77777777" w:rsidR="00DB09CF" w:rsidRDefault="00DB09CF" w:rsidP="00DB09CF">
      <w:pPr>
        <w:pStyle w:val="PL"/>
      </w:pPr>
      <w:r>
        <w:t xml:space="preserve">      &lt;xs:element name="minimum-measurement-value" type="xs:integer" minOccurs="0" maxOccurs="1"/&gt;</w:t>
      </w:r>
    </w:p>
    <w:p w14:paraId="171CC857" w14:textId="77777777" w:rsidR="00DB09CF" w:rsidRDefault="00DB09CF" w:rsidP="00DB09CF">
      <w:pPr>
        <w:pStyle w:val="PL"/>
      </w:pPr>
      <w:r>
        <w:t xml:space="preserve">      &lt;xs:element name="maximum-measurement-value" type="xs:integer" minOccurs="0" maxOccurs="1"/&gt;</w:t>
      </w:r>
    </w:p>
    <w:p w14:paraId="463E7FFB" w14:textId="77777777" w:rsidR="00DB09CF" w:rsidRDefault="00DB09CF" w:rsidP="00DB09CF">
      <w:pPr>
        <w:pStyle w:val="PL"/>
      </w:pPr>
      <w:r>
        <w:t xml:space="preserve">      &lt;xs:element name="standard-deviation-measurement-value" type="xs:integer" minOccurs="0" maxOccurs="1"/&gt;</w:t>
      </w:r>
    </w:p>
    <w:p w14:paraId="66C099DF" w14:textId="77777777" w:rsidR="00DB09CF" w:rsidRDefault="00DB09CF" w:rsidP="00DB09CF">
      <w:pPr>
        <w:pStyle w:val="PL"/>
      </w:pPr>
      <w:r>
        <w:t xml:space="preserve">      &lt;xs:element name="kpercentile-measurement-value" type="xs:integer" minOccurs="0" maxOccurs="1"/&gt;</w:t>
      </w:r>
    </w:p>
    <w:p w14:paraId="05DBEA1D" w14:textId="77777777" w:rsidR="00DB09CF" w:rsidRDefault="00DB09CF" w:rsidP="00DB09CF">
      <w:pPr>
        <w:pStyle w:val="PL"/>
      </w:pPr>
      <w:r>
        <w:t xml:space="preserve">      &lt;xs:element name="</w:t>
      </w:r>
      <w:r>
        <w:rPr>
          <w:lang w:eastAsia="zh-CN"/>
        </w:rPr>
        <w:t>measurement-period</w:t>
      </w:r>
      <w:r>
        <w:t>" type="xs:positiveInteger" minOccurs="0" maxOccurs="1"/&gt;</w:t>
      </w:r>
    </w:p>
    <w:p w14:paraId="60B115CD" w14:textId="77777777" w:rsidR="00DB09CF" w:rsidRDefault="00DB09CF" w:rsidP="00DB09CF">
      <w:pPr>
        <w:pStyle w:val="PL"/>
      </w:pPr>
      <w:r>
        <w:t xml:space="preserve">      &lt;xs:element name="</w:t>
      </w:r>
      <w:r>
        <w:rPr>
          <w:lang w:eastAsia="zh-CN"/>
        </w:rPr>
        <w:t>timestamp</w:t>
      </w:r>
      <w:r>
        <w:t>" type="xs:dateTime" minOccurs="0" maxOccurs="1"/&gt;</w:t>
      </w:r>
    </w:p>
    <w:p w14:paraId="049E4D51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4808C8DC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140E6EC0" w14:textId="77777777" w:rsidR="00DB09CF" w:rsidRDefault="00DB09CF" w:rsidP="00DB09CF">
      <w:pPr>
        <w:pStyle w:val="PL"/>
      </w:pPr>
      <w:r>
        <w:t xml:space="preserve">    &lt;/xs:choice&gt;</w:t>
      </w:r>
    </w:p>
    <w:p w14:paraId="08BB7287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1A25500E" w14:textId="77777777" w:rsidR="00DB09CF" w:rsidRDefault="00DB09CF" w:rsidP="00DB09CF">
      <w:pPr>
        <w:pStyle w:val="PL"/>
      </w:pPr>
      <w:r>
        <w:t xml:space="preserve">  &lt;/xs:complexType&gt;</w:t>
      </w:r>
    </w:p>
    <w:p w14:paraId="247CE69B" w14:textId="77777777" w:rsidR="00DB09CF" w:rsidRDefault="00DB09CF" w:rsidP="00DB09CF">
      <w:pPr>
        <w:pStyle w:val="PL"/>
      </w:pPr>
    </w:p>
    <w:p w14:paraId="66A780A7" w14:textId="77777777" w:rsidR="00DB09CF" w:rsidRDefault="00DB09CF" w:rsidP="00DB09CF">
      <w:pPr>
        <w:pStyle w:val="PL"/>
      </w:pPr>
      <w:r>
        <w:t xml:space="preserve">  &lt;xs:complexType name="tTxQualityGuaranteeReqType"&gt;</w:t>
      </w:r>
    </w:p>
    <w:p w14:paraId="42FF7749" w14:textId="77777777" w:rsidR="00DB09CF" w:rsidRDefault="00DB09CF" w:rsidP="00DB09CF">
      <w:pPr>
        <w:pStyle w:val="PL"/>
      </w:pPr>
      <w:r>
        <w:t xml:space="preserve">    &lt;xs:choice&gt;</w:t>
      </w:r>
    </w:p>
    <w:p w14:paraId="5D900595" w14:textId="77777777" w:rsidR="00DB09CF" w:rsidRDefault="00DB09CF" w:rsidP="00DB09CF">
      <w:pPr>
        <w:pStyle w:val="PL"/>
      </w:pPr>
      <w:r>
        <w:t xml:space="preserve">      &lt;xs:element name="sealdd-flow-id" type="sealdatadelivery:tSealFlowIdType" minOccurs="1" maxOccurs="1"/&gt;</w:t>
      </w:r>
    </w:p>
    <w:p w14:paraId="79330BB4" w14:textId="77777777" w:rsidR="00DB09CF" w:rsidRDefault="00DB09CF" w:rsidP="00DB09CF">
      <w:pPr>
        <w:pStyle w:val="PL"/>
      </w:pPr>
      <w:r>
        <w:t xml:space="preserve">      &lt;xs:element name="tx-quality-guarantee-action" type="sealdatadelivery:tQualityGuranteeActionType" minOccurs="1" maxOccurs="1"/&gt;</w:t>
      </w:r>
    </w:p>
    <w:p w14:paraId="3654EBC8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72E62701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027338EB" w14:textId="77777777" w:rsidR="00DB09CF" w:rsidRDefault="00DB09CF" w:rsidP="00DB09CF">
      <w:pPr>
        <w:pStyle w:val="PL"/>
      </w:pPr>
      <w:r>
        <w:t xml:space="preserve">    &lt;/xs:choice&gt;</w:t>
      </w:r>
    </w:p>
    <w:p w14:paraId="195B440C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5D4E4E6F" w14:textId="77777777" w:rsidR="00DB09CF" w:rsidRDefault="00DB09CF" w:rsidP="00DB09CF">
      <w:pPr>
        <w:pStyle w:val="PL"/>
      </w:pPr>
      <w:r>
        <w:t xml:space="preserve">  &lt;/xs:complexType&gt;</w:t>
      </w:r>
    </w:p>
    <w:p w14:paraId="2023F382" w14:textId="77777777" w:rsidR="00DB09CF" w:rsidRDefault="00DB09CF" w:rsidP="00DB09CF">
      <w:pPr>
        <w:pStyle w:val="PL"/>
      </w:pPr>
    </w:p>
    <w:p w14:paraId="1E418D62" w14:textId="77777777" w:rsidR="00DB09CF" w:rsidRDefault="00DB09CF" w:rsidP="00DB09CF">
      <w:pPr>
        <w:pStyle w:val="PL"/>
      </w:pPr>
      <w:r>
        <w:t xml:space="preserve">  &lt;xs:complexType name="tTxQualityGuaranteeRspType"&gt;</w:t>
      </w:r>
    </w:p>
    <w:p w14:paraId="53D9A332" w14:textId="77777777" w:rsidR="00DB09CF" w:rsidRDefault="00DB09CF" w:rsidP="00DB09CF">
      <w:pPr>
        <w:pStyle w:val="PL"/>
      </w:pPr>
      <w:r>
        <w:t xml:space="preserve">    &lt;xs:choice&gt;</w:t>
      </w:r>
    </w:p>
    <w:p w14:paraId="5F5690A6" w14:textId="77777777" w:rsidR="00DB09CF" w:rsidRDefault="00DB09CF" w:rsidP="00DB09CF">
      <w:pPr>
        <w:pStyle w:val="PL"/>
      </w:pPr>
      <w:r>
        <w:t xml:space="preserve">      &lt;xs:element name="result" type="sealdatadelivery:tOperationResultType" minOccurs="1" maxOccurs="1"/&gt;</w:t>
      </w:r>
    </w:p>
    <w:p w14:paraId="16F82831" w14:textId="77777777" w:rsidR="00DB09CF" w:rsidRDefault="00DB09CF" w:rsidP="00DB09CF">
      <w:pPr>
        <w:pStyle w:val="PL"/>
      </w:pPr>
      <w:r>
        <w:t xml:space="preserve">      &lt;xs:any namespace="##other" processContents="lax" minOccurs="0" maxOccurs="unbounded"/&gt;</w:t>
      </w:r>
    </w:p>
    <w:p w14:paraId="492AAB41" w14:textId="77777777" w:rsidR="00DB09CF" w:rsidRDefault="00DB09CF" w:rsidP="00DB09CF">
      <w:pPr>
        <w:pStyle w:val="PL"/>
      </w:pPr>
      <w:r>
        <w:t xml:space="preserve">      &lt;xs:element name="anyExt" type="sealdatadelivery:anyExtType" minOccurs="0"/&gt;</w:t>
      </w:r>
    </w:p>
    <w:p w14:paraId="04F8B316" w14:textId="77777777" w:rsidR="00DB09CF" w:rsidRDefault="00DB09CF" w:rsidP="00DB09CF">
      <w:pPr>
        <w:pStyle w:val="PL"/>
      </w:pPr>
      <w:r>
        <w:t xml:space="preserve">    &lt;/xs:choice&gt;</w:t>
      </w:r>
    </w:p>
    <w:p w14:paraId="53FAF7A2" w14:textId="77777777" w:rsidR="00DB09CF" w:rsidRDefault="00DB09CF" w:rsidP="00DB09CF">
      <w:pPr>
        <w:pStyle w:val="PL"/>
      </w:pPr>
      <w:r>
        <w:t xml:space="preserve">    &lt;xs:anyAttribute namespace="##any" processContents="lax"/&gt;</w:t>
      </w:r>
    </w:p>
    <w:p w14:paraId="5DFAD4DF" w14:textId="77777777" w:rsidR="00DB09CF" w:rsidRDefault="00DB09CF" w:rsidP="00DB09CF">
      <w:pPr>
        <w:pStyle w:val="PL"/>
      </w:pPr>
      <w:r>
        <w:t xml:space="preserve">  &lt;/xs:complexType&gt;</w:t>
      </w:r>
    </w:p>
    <w:p w14:paraId="7AC552BD" w14:textId="77777777" w:rsidR="00DB09CF" w:rsidRDefault="00DB09CF" w:rsidP="00DB09CF">
      <w:pPr>
        <w:pStyle w:val="PL"/>
      </w:pPr>
    </w:p>
    <w:p w14:paraId="7F0413CB" w14:textId="77777777" w:rsidR="00DB09CF" w:rsidRDefault="00DB09CF" w:rsidP="00DB09CF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5A784BC1" w14:textId="77777777" w:rsidR="00DB09CF" w:rsidRDefault="00DB09CF" w:rsidP="00DB09CF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3FF1270" w14:textId="77777777" w:rsidR="00DB09CF" w:rsidRDefault="00DB09CF" w:rsidP="00DB09CF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7B733F08" w14:textId="77777777" w:rsidR="00DB09CF" w:rsidRDefault="00DB09CF" w:rsidP="00DB09CF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0F4608C6" w14:textId="77777777" w:rsidR="00DB09CF" w:rsidRDefault="00DB09CF" w:rsidP="00DB09CF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0CCB58F1" w14:textId="77777777" w:rsidR="00DB09CF" w:rsidRDefault="00DB09CF" w:rsidP="00DB09CF">
      <w:pPr>
        <w:pStyle w:val="PL"/>
      </w:pPr>
      <w:r>
        <w:rPr>
          <w:lang w:eastAsia="zh-CN"/>
        </w:rPr>
        <w:t xml:space="preserve">  &lt;/xs:complexType&gt;</w:t>
      </w:r>
    </w:p>
    <w:p w14:paraId="701FD430" w14:textId="77777777" w:rsidR="00DB09CF" w:rsidRDefault="00DB09CF" w:rsidP="00DB09CF">
      <w:pPr>
        <w:pStyle w:val="PL"/>
      </w:pPr>
    </w:p>
    <w:p w14:paraId="101C2FF3" w14:textId="77777777" w:rsidR="00DB09CF" w:rsidRDefault="00DB09CF" w:rsidP="00DB09CF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3914DB0A" w14:textId="48A7DF78" w:rsidR="00C21836" w:rsidRPr="00DB09CF" w:rsidRDefault="00C21836" w:rsidP="00C21836"/>
    <w:p w14:paraId="5B02F70D" w14:textId="77777777" w:rsidR="004D745C" w:rsidRDefault="004D745C" w:rsidP="004D745C">
      <w:pPr>
        <w:pStyle w:val="Heading2"/>
      </w:pPr>
      <w:bookmarkStart w:id="283" w:name="_Toc151455803"/>
      <w:r>
        <w:t>8.5</w:t>
      </w:r>
      <w:r>
        <w:tab/>
        <w:t>Data semantics</w:t>
      </w:r>
      <w:bookmarkEnd w:id="283"/>
    </w:p>
    <w:p w14:paraId="1BCC8E15" w14:textId="4B30C56B" w:rsidR="004D745C" w:rsidRDefault="004D745C" w:rsidP="004D745C">
      <w:r>
        <w:t>The &lt;data-delivery-info&gt; element is the root element of the XML document. The &lt;data-delivery-info&gt; element contains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>&gt;, &lt;URLLC-establishment-</w:t>
      </w:r>
      <w:proofErr w:type="spellStart"/>
      <w:r>
        <w:t>req</w:t>
      </w:r>
      <w:proofErr w:type="spellEnd"/>
      <w:r>
        <w:t>&gt;, &lt;URLLC-establishment-</w:t>
      </w:r>
      <w:proofErr w:type="spellStart"/>
      <w:r>
        <w:t>rsq</w:t>
      </w:r>
      <w:proofErr w:type="spellEnd"/>
      <w:r>
        <w:t>&gt;, &lt;URLLC-update-</w:t>
      </w:r>
      <w:proofErr w:type="spellStart"/>
      <w:r>
        <w:t>req</w:t>
      </w:r>
      <w:proofErr w:type="spellEnd"/>
      <w:r>
        <w:t>&gt;, &lt;URLLC-update-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data-status-notification</w:t>
      </w:r>
      <w:r>
        <w:rPr>
          <w:lang w:eastAsia="zh-CN"/>
        </w:rPr>
        <w:t xml:space="preserve">&gt;, </w:t>
      </w:r>
      <w:r>
        <w:t>&lt;measurements-subscription-</w:t>
      </w:r>
      <w:proofErr w:type="spellStart"/>
      <w:r>
        <w:t>req</w:t>
      </w:r>
      <w:proofErr w:type="spellEnd"/>
      <w:r>
        <w:t>&gt; , &lt;measurements-subscription-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>measurements-notification&gt;, &lt;</w:t>
      </w:r>
      <w:proofErr w:type="spellStart"/>
      <w:r>
        <w:t>tx</w:t>
      </w:r>
      <w:proofErr w:type="spellEnd"/>
      <w:r>
        <w:t>-quality-guarantee-</w:t>
      </w:r>
      <w:proofErr w:type="spellStart"/>
      <w:r>
        <w:t>req</w:t>
      </w:r>
      <w:proofErr w:type="spellEnd"/>
      <w:r>
        <w:t>&gt;, &lt;</w:t>
      </w:r>
      <w:proofErr w:type="spellStart"/>
      <w:r>
        <w:t>tx</w:t>
      </w:r>
      <w:proofErr w:type="spellEnd"/>
      <w:r>
        <w:t>-quality-guarantee-</w:t>
      </w:r>
      <w:proofErr w:type="spellStart"/>
      <w:r>
        <w:t>rsp</w:t>
      </w:r>
      <w:proofErr w:type="spellEnd"/>
      <w:r>
        <w:t>&gt; sub-elements.</w:t>
      </w:r>
    </w:p>
    <w:p w14:paraId="117385BC" w14:textId="1A2323DF" w:rsidR="004D745C" w:rsidRDefault="004D745C" w:rsidP="004D745C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17DE496D" w14:textId="77777777" w:rsidR="004D745C" w:rsidRDefault="004D745C" w:rsidP="004D745C">
      <w:pPr>
        <w:pStyle w:val="B1"/>
      </w:pPr>
      <w:r>
        <w:t>a)</w:t>
      </w:r>
      <w:r>
        <w:tab/>
        <w:t>&lt;requestor-id&gt;, a mandatory element. This element contains a string set to either "</w:t>
      </w:r>
      <w:proofErr w:type="spellStart"/>
      <w:r>
        <w:t>sealddclient</w:t>
      </w:r>
      <w:proofErr w:type="spellEnd"/>
      <w:r>
        <w:t>" or "</w:t>
      </w:r>
      <w:proofErr w:type="spellStart"/>
      <w:r>
        <w:t>sealddserver</w:t>
      </w:r>
      <w:proofErr w:type="spellEnd"/>
      <w:r>
        <w:t xml:space="preserve">" used to specify </w:t>
      </w:r>
      <w:r>
        <w:rPr>
          <w:lang w:eastAsia="zh-CN"/>
        </w:rPr>
        <w:t>the identity of the requestor being either an SDDM-C or an SDDM-S</w:t>
      </w:r>
      <w:r>
        <w:t>.</w:t>
      </w:r>
    </w:p>
    <w:p w14:paraId="45B3A30E" w14:textId="77777777" w:rsidR="004D745C" w:rsidRDefault="004D745C" w:rsidP="004D745C">
      <w:pPr>
        <w:pStyle w:val="B1"/>
      </w:pPr>
      <w:r>
        <w:lastRenderedPageBreak/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7831C5E" w14:textId="77777777" w:rsidR="004D745C" w:rsidRDefault="004D745C" w:rsidP="004D745C">
      <w:pPr>
        <w:pStyle w:val="B1"/>
        <w:rPr>
          <w:lang w:val="en-US"/>
        </w:rPr>
      </w:pPr>
      <w:r>
        <w:t>c)</w:t>
      </w:r>
      <w:r>
        <w:tab/>
      </w:r>
      <w:r>
        <w:rPr>
          <w:lang w:val="en-US"/>
        </w:rPr>
        <w:t xml:space="preserve">&lt;server-id&gt;, an optional element specifying </w:t>
      </w:r>
      <w:r>
        <w:t>the VAL server</w:t>
      </w:r>
      <w:r>
        <w:rPr>
          <w:lang w:val="en-US"/>
        </w:rPr>
        <w:t>.</w:t>
      </w:r>
    </w:p>
    <w:p w14:paraId="1BE3F22E" w14:textId="77777777" w:rsidR="004D745C" w:rsidRDefault="004D745C" w:rsidP="004D745C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>
        <w:rPr>
          <w:lang w:val="en-US"/>
        </w:rPr>
        <w:t xml:space="preserve">&lt;endpoint-id&gt;, an optional element specifying </w:t>
      </w:r>
      <w:r>
        <w:t>the endpoint of a selected VAL server</w:t>
      </w:r>
      <w:r>
        <w:rPr>
          <w:lang w:val="en-US"/>
        </w:rPr>
        <w:t>.</w:t>
      </w:r>
    </w:p>
    <w:p w14:paraId="12CE92C0" w14:textId="77777777" w:rsidR="004D745C" w:rsidRDefault="004D745C" w:rsidP="004D745C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 xml:space="preserve">-communication-lifetime&gt;,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19E08088" w14:textId="77777777" w:rsidR="004D745C" w:rsidRDefault="004D745C" w:rsidP="004D745C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4AF9E66" w14:textId="77777777" w:rsidR="004D745C" w:rsidRDefault="004D745C" w:rsidP="004D745C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705C8359" w14:textId="2F60FCD5" w:rsidR="004D745C" w:rsidRDefault="004D745C" w:rsidP="004D745C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>user plane IP address used for the traffic</w:t>
      </w:r>
      <w:r>
        <w:t>;</w:t>
      </w:r>
    </w:p>
    <w:p w14:paraId="2827D46F" w14:textId="77777777" w:rsidR="004D745C" w:rsidRDefault="004D745C" w:rsidP="004D745C">
      <w:pPr>
        <w:pStyle w:val="B2"/>
      </w:pPr>
      <w:r>
        <w:rPr>
          <w:lang w:eastAsia="zh-CN"/>
        </w:rPr>
        <w:t>2</w:t>
      </w:r>
      <w:r>
        <w:t>)</w:t>
      </w:r>
      <w:r>
        <w:tab/>
        <w:t>a &lt;port-number&gt; element set to the port number for the traffic;</w:t>
      </w:r>
    </w:p>
    <w:p w14:paraId="1B0D7DC5" w14:textId="77777777" w:rsidR="004D745C" w:rsidRDefault="004D745C" w:rsidP="004D745C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that specifies how to access the resource on the Internet for the traffic; or</w:t>
      </w:r>
    </w:p>
    <w:p w14:paraId="6F9EA111" w14:textId="77777777" w:rsidR="004D745C" w:rsidRDefault="004D745C" w:rsidP="004D745C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(e.g. TCP, UDP).</w:t>
      </w:r>
    </w:p>
    <w:p w14:paraId="3395F35A" w14:textId="2DBD9AF5" w:rsidR="004D745C" w:rsidRDefault="004D745C" w:rsidP="004D745C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 xml:space="preserve">identity of the </w:t>
      </w:r>
      <w:r>
        <w:t xml:space="preserve">VAL user or the identity of the SDDM-C acting as the VAL UE and performing the request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1AA58602" w14:textId="38A199D0" w:rsidR="004D745C" w:rsidRDefault="004D745C" w:rsidP="004D745C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5B12CB0C" w14:textId="4F0047B4" w:rsidR="004D745C" w:rsidRDefault="004D745C" w:rsidP="004D745C">
      <w:pPr>
        <w:pStyle w:val="B1"/>
      </w:pPr>
      <w:r>
        <w:t>a)</w:t>
      </w:r>
      <w:r>
        <w:tab/>
        <w:t>&lt;result&gt;,</w:t>
      </w:r>
      <w:ins w:id="284" w:author="Ericsson" w:date="2023-12-19T13:09:00Z">
        <w:r w:rsidR="007B19F2">
          <w:t>which includes a sub-element &lt;operation-result&gt;</w:t>
        </w:r>
        <w:r w:rsidR="004A0D5A">
          <w:t>,</w:t>
        </w:r>
      </w:ins>
      <w:r>
        <w:t xml:space="preserve"> 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7B0480C5" w14:textId="77777777" w:rsidR="004D745C" w:rsidRDefault="004D745C" w:rsidP="004D745C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76CCF79B" w14:textId="76BD94C8" w:rsidR="004D745C" w:rsidRDefault="004D745C" w:rsidP="004D745C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>user plane IP address used for the traffic</w:t>
      </w:r>
      <w:r>
        <w:t>;</w:t>
      </w:r>
    </w:p>
    <w:p w14:paraId="3043E0D5" w14:textId="77777777" w:rsidR="004D745C" w:rsidRDefault="004D745C" w:rsidP="004D745C">
      <w:pPr>
        <w:pStyle w:val="B2"/>
      </w:pPr>
      <w:r>
        <w:rPr>
          <w:lang w:eastAsia="zh-CN"/>
        </w:rPr>
        <w:t>2</w:t>
      </w:r>
      <w:r>
        <w:t>)</w:t>
      </w:r>
      <w:r>
        <w:tab/>
        <w:t>a &lt;port-number&gt; element set to the port number for the traffic;</w:t>
      </w:r>
    </w:p>
    <w:p w14:paraId="37151808" w14:textId="77777777" w:rsidR="004D745C" w:rsidRDefault="004D745C" w:rsidP="004D745C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that specifies how to access the resource on the Internet for the traffic; or</w:t>
      </w:r>
    </w:p>
    <w:p w14:paraId="3F47BDC7" w14:textId="77777777" w:rsidR="004D745C" w:rsidRDefault="004D745C" w:rsidP="004D745C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(e.g. TCP, UDP); and</w:t>
      </w:r>
    </w:p>
    <w:p w14:paraId="3E485116" w14:textId="77777777" w:rsidR="004D745C" w:rsidRDefault="004D745C" w:rsidP="004D745C">
      <w:pPr>
        <w:pStyle w:val="B1"/>
        <w:rPr>
          <w:lang w:eastAsia="ko-KR"/>
        </w:rPr>
      </w:pPr>
      <w:r>
        <w:t>c)</w:t>
      </w:r>
      <w:r>
        <w:tab/>
      </w:r>
      <w:r>
        <w:rPr>
          <w:lang w:eastAsia="ko-KR"/>
        </w:rPr>
        <w:t xml:space="preserve">a </w:t>
      </w:r>
      <w:r>
        <w:t xml:space="preserve">&lt;expiry-time&gt; element </w:t>
      </w:r>
      <w:r>
        <w:rPr>
          <w:lang w:eastAsia="ko-KR"/>
        </w:rPr>
        <w:t xml:space="preserve">set to 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775B9201" w14:textId="77777777" w:rsidR="004D745C" w:rsidRDefault="004D745C" w:rsidP="004D745C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  <w:t xml:space="preserve"> a &lt;</w:t>
      </w:r>
      <w:r>
        <w:rPr>
          <w:lang w:eastAsia="zh-CN"/>
        </w:rPr>
        <w:t>traffic-transmission-bandwidth</w:t>
      </w:r>
      <w:r>
        <w:rPr>
          <w:lang w:eastAsia="ko-KR"/>
        </w:rPr>
        <w:t xml:space="preserve">&gt; element set to the </w:t>
      </w:r>
      <w:r>
        <w:rPr>
          <w:lang w:eastAsia="zh-CN"/>
        </w:rPr>
        <w:t>suggested traffic transmission bandwidth to be used by either the SDDM-C or the SDDM-S.</w:t>
      </w:r>
    </w:p>
    <w:p w14:paraId="0EFD287A" w14:textId="00B6BFBC" w:rsidR="004D745C" w:rsidRDefault="004D745C" w:rsidP="004D745C">
      <w:r>
        <w:t>&lt;identity&gt; contains one of following sub-elements:</w:t>
      </w:r>
    </w:p>
    <w:p w14:paraId="21068A64" w14:textId="73D7C01E" w:rsidR="004D745C" w:rsidRDefault="004D745C" w:rsidP="004D745C">
      <w:pPr>
        <w:pStyle w:val="B1"/>
      </w:pPr>
      <w:r>
        <w:t>a)</w:t>
      </w:r>
      <w:r>
        <w:tab/>
        <w:t>&lt;</w:t>
      </w:r>
      <w:r>
        <w:rPr>
          <w:lang w:val="en-US"/>
        </w:rPr>
        <w:t>VAL-user-id</w:t>
      </w:r>
      <w:r>
        <w:t xml:space="preserve">&gt; element specifying the </w:t>
      </w:r>
      <w:r>
        <w:rPr>
          <w:rFonts w:cs="Arial"/>
        </w:rPr>
        <w:t>identity of the VAL user</w:t>
      </w:r>
      <w:r>
        <w:t>; or</w:t>
      </w:r>
    </w:p>
    <w:p w14:paraId="12F7EF67" w14:textId="7D7C4322" w:rsidR="004D745C" w:rsidRDefault="004D745C" w:rsidP="004D745C">
      <w:pPr>
        <w:pStyle w:val="B1"/>
      </w:pPr>
      <w:r>
        <w:t>b)</w:t>
      </w:r>
      <w:r>
        <w:tab/>
        <w:t>&lt;</w:t>
      </w:r>
      <w:r>
        <w:rPr>
          <w:lang w:val="en-US"/>
        </w:rPr>
        <w:t>VAL-UE-id</w:t>
      </w:r>
      <w:r>
        <w:t>&gt; element specifying</w:t>
      </w:r>
      <w:r>
        <w:rPr>
          <w:lang w:eastAsia="zh-CN"/>
        </w:rPr>
        <w:t xml:space="preserve"> the identity of the VAL UE.</w:t>
      </w:r>
    </w:p>
    <w:p w14:paraId="4CA80A6C" w14:textId="3BD2E075" w:rsidR="004D745C" w:rsidRDefault="004D745C" w:rsidP="004D745C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65A4C06D" w14:textId="77777777" w:rsidR="004D745C" w:rsidRDefault="004D745C" w:rsidP="004D745C">
      <w:pPr>
        <w:pStyle w:val="B1"/>
        <w:rPr>
          <w:lang w:val="en-US"/>
        </w:rPr>
      </w:pPr>
      <w:r>
        <w:t>a)</w:t>
      </w:r>
      <w:r>
        <w:tab/>
      </w:r>
      <w:r>
        <w:rPr>
          <w:lang w:val="en-US"/>
        </w:rPr>
        <w:t xml:space="preserve">&lt;server-id&gt;, an optional element specifying </w:t>
      </w:r>
      <w:r>
        <w:t>the endpoint of a selected VAL server;</w:t>
      </w:r>
    </w:p>
    <w:p w14:paraId="7C7704B7" w14:textId="77777777" w:rsidR="004D745C" w:rsidRDefault="004D745C" w:rsidP="004D745C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7CFCC8A1" w14:textId="77777777" w:rsidR="004D745C" w:rsidRDefault="004D745C" w:rsidP="004D745C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8A9B4EA" w14:textId="7BDC11E0" w:rsidR="004D745C" w:rsidRDefault="004D745C" w:rsidP="004D745C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718E2230" w14:textId="7A816EA0" w:rsidR="004D745C" w:rsidRDefault="004D745C" w:rsidP="004D745C">
      <w:pPr>
        <w:pStyle w:val="B1"/>
      </w:pPr>
      <w:r>
        <w:t>a)</w:t>
      </w:r>
      <w:r>
        <w:tab/>
        <w:t xml:space="preserve">&lt;result&gt;, </w:t>
      </w:r>
      <w:ins w:id="285" w:author="Ericsson" w:date="2023-12-19T13:10:00Z">
        <w:r w:rsidR="004A0D5A">
          <w:t xml:space="preserve">which includes a sub-element &lt;operation-result&gt;, </w:t>
        </w:r>
      </w:ins>
      <w:r>
        <w:t>a mandatory element set to either "success" or "failure" indicating success or failure of the operation.</w:t>
      </w:r>
      <w:ins w:id="286" w:author="Ericsson" w:date="2023-12-19T13:10:00Z">
        <w:r w:rsidR="0040222A" w:rsidRPr="0040222A">
          <w:t xml:space="preserve"> </w:t>
        </w:r>
        <w:r w:rsidR="0040222A">
          <w:t>If the result is "failure", the &lt;result&gt; element may contain a &lt;cause&gt; sub-element set to the cause of the failure of the operation.</w:t>
        </w:r>
      </w:ins>
    </w:p>
    <w:p w14:paraId="74C27994" w14:textId="0961C94A" w:rsidR="004D745C" w:rsidRDefault="004D745C" w:rsidP="004D745C">
      <w:r>
        <w:lastRenderedPageBreak/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63BF2391" w14:textId="77777777" w:rsidR="004D745C" w:rsidRDefault="004D745C" w:rsidP="004D745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36C454CF" w14:textId="77777777" w:rsidR="004D745C" w:rsidRDefault="004D745C" w:rsidP="004D745C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4F64897" w14:textId="02A1560C" w:rsidR="004D745C" w:rsidRDefault="004D745C" w:rsidP="004D745C">
      <w:pPr>
        <w:pStyle w:val="B1"/>
        <w:rPr>
          <w:lang w:val="en-US"/>
        </w:rPr>
      </w:pPr>
      <w:r>
        <w:t>c)</w:t>
      </w:r>
      <w:r>
        <w:tab/>
      </w:r>
      <w:r>
        <w:rPr>
          <w:lang w:val="en-US"/>
        </w:rPr>
        <w:t>&lt;server-id&gt;, a</w:t>
      </w:r>
      <w:ins w:id="287" w:author="Ericsson" w:date="2023-12-19T13:12:00Z">
        <w:r w:rsidR="007727C9">
          <w:rPr>
            <w:lang w:val="en-US"/>
          </w:rPr>
          <w:t>n optional</w:t>
        </w:r>
      </w:ins>
      <w:del w:id="288" w:author="Ericsson" w:date="2023-12-19T13:12:00Z">
        <w:r w:rsidDel="007727C9">
          <w:rPr>
            <w:lang w:val="en-US"/>
          </w:rPr>
          <w:delText xml:space="preserve"> mandatory</w:delText>
        </w:r>
      </w:del>
      <w:r>
        <w:rPr>
          <w:lang w:val="en-US"/>
        </w:rPr>
        <w:t xml:space="preserve"> element specifying </w:t>
      </w:r>
      <w:r>
        <w:t>the endpoint of a selected VAL server</w:t>
      </w:r>
      <w:r>
        <w:rPr>
          <w:lang w:val="en-US"/>
        </w:rPr>
        <w:t>.</w:t>
      </w:r>
    </w:p>
    <w:p w14:paraId="174B95F6" w14:textId="1ECB06C2" w:rsidR="004D745C" w:rsidRDefault="004D745C" w:rsidP="004D745C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 xml:space="preserve">identity of the </w:t>
      </w:r>
      <w:r>
        <w:t xml:space="preserve">VAL user </w:t>
      </w:r>
      <w:r>
        <w:rPr>
          <w:rFonts w:cs="Arial"/>
        </w:rPr>
        <w:t>or the identity of the SDDM-C acting as the VAL UE and performing the request</w:t>
      </w:r>
      <w:r>
        <w:rPr>
          <w:lang w:val="en-US"/>
        </w:rPr>
        <w:t>.</w:t>
      </w:r>
    </w:p>
    <w:p w14:paraId="49C4AE52" w14:textId="77777777" w:rsidR="004D745C" w:rsidRDefault="004D745C" w:rsidP="004D745C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9606339" w14:textId="77777777" w:rsidR="004D745C" w:rsidRDefault="004D745C" w:rsidP="004D745C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21CB369C" w14:textId="6B292A0D" w:rsidR="004D745C" w:rsidRDefault="004D745C" w:rsidP="004D745C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>user plane IP address used for the traffic</w:t>
      </w:r>
      <w:r>
        <w:t>;</w:t>
      </w:r>
    </w:p>
    <w:p w14:paraId="0BFABB4B" w14:textId="77777777" w:rsidR="004D745C" w:rsidRDefault="004D745C" w:rsidP="004D745C">
      <w:pPr>
        <w:pStyle w:val="B2"/>
      </w:pPr>
      <w:r>
        <w:rPr>
          <w:lang w:eastAsia="zh-CN"/>
        </w:rPr>
        <w:t>2</w:t>
      </w:r>
      <w:r>
        <w:t>)</w:t>
      </w:r>
      <w:r>
        <w:tab/>
        <w:t>a &lt;port-number&gt; element set to the port number for the traffic;</w:t>
      </w:r>
    </w:p>
    <w:p w14:paraId="2CEFDDB3" w14:textId="77777777" w:rsidR="004D745C" w:rsidRDefault="004D745C" w:rsidP="004D745C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that specifies how to access the resource on the Internet for the traffic; or</w:t>
      </w:r>
    </w:p>
    <w:p w14:paraId="0918F160" w14:textId="77777777" w:rsidR="004D745C" w:rsidRDefault="004D745C" w:rsidP="004D745C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(e.g. TCP, UDP).</w:t>
      </w:r>
    </w:p>
    <w:p w14:paraId="1CF09F15" w14:textId="0B61EEFE" w:rsidR="004D745C" w:rsidRDefault="004D745C" w:rsidP="004D745C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5613ACBD" w14:textId="45D1B315" w:rsidR="004D745C" w:rsidRDefault="004D745C" w:rsidP="004D745C">
      <w:pPr>
        <w:pStyle w:val="B1"/>
      </w:pPr>
      <w:r>
        <w:t>a)</w:t>
      </w:r>
      <w:r>
        <w:tab/>
        <w:t xml:space="preserve">&lt;result&gt;, </w:t>
      </w:r>
      <w:ins w:id="289" w:author="Ericsson" w:date="2023-12-19T13:17:00Z">
        <w:r w:rsidR="00A34133">
          <w:t>which includes a sub-element &lt;operation-result&gt;,</w:t>
        </w:r>
        <w:r w:rsidR="005D5A95">
          <w:t xml:space="preserve"> </w:t>
        </w:r>
      </w:ins>
      <w:r>
        <w:t>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BD6ACC5" w14:textId="77777777" w:rsidR="004D745C" w:rsidRDefault="004D745C" w:rsidP="004D745C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05AEE0CE" w14:textId="3BF9B18E" w:rsidR="004D745C" w:rsidRDefault="004D745C" w:rsidP="004D745C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>user plane IP address used for the traffic</w:t>
      </w:r>
      <w:r>
        <w:t>;</w:t>
      </w:r>
    </w:p>
    <w:p w14:paraId="20F2ED25" w14:textId="77777777" w:rsidR="004D745C" w:rsidRDefault="004D745C" w:rsidP="004D745C">
      <w:pPr>
        <w:pStyle w:val="B2"/>
      </w:pPr>
      <w:r>
        <w:rPr>
          <w:lang w:eastAsia="zh-CN"/>
        </w:rPr>
        <w:t>2</w:t>
      </w:r>
      <w:r>
        <w:t>)</w:t>
      </w:r>
      <w:r>
        <w:tab/>
        <w:t>a &lt;port-number&gt; element set to the port number for the traffic;</w:t>
      </w:r>
    </w:p>
    <w:p w14:paraId="228061A9" w14:textId="77777777" w:rsidR="004D745C" w:rsidRDefault="004D745C" w:rsidP="004D745C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(URL) that specifies how to access the resource on the Internet for the traffic; or</w:t>
      </w:r>
    </w:p>
    <w:p w14:paraId="322F533B" w14:textId="77777777" w:rsidR="004D745C" w:rsidRDefault="004D745C" w:rsidP="004D745C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(e.g. TCP, UDP).</w:t>
      </w:r>
    </w:p>
    <w:p w14:paraId="5C98D92C" w14:textId="63DB049B" w:rsidR="004D745C" w:rsidRDefault="004D745C" w:rsidP="004D745C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6ED0458C" w14:textId="77777777" w:rsidR="004D745C" w:rsidRDefault="004D745C" w:rsidP="004D745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47090086" w14:textId="77777777" w:rsidR="004D745C" w:rsidRDefault="004D745C" w:rsidP="004D745C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F65E77A" w14:textId="31F31F3E" w:rsidR="004D745C" w:rsidRDefault="004D745C" w:rsidP="004D745C">
      <w:pPr>
        <w:pStyle w:val="B1"/>
        <w:rPr>
          <w:lang w:val="en-US"/>
        </w:rPr>
      </w:pPr>
      <w:r>
        <w:t>c)</w:t>
      </w:r>
      <w:r>
        <w:tab/>
      </w:r>
      <w:r>
        <w:rPr>
          <w:lang w:val="en-US"/>
        </w:rPr>
        <w:t>&lt;server-id&gt;, a</w:t>
      </w:r>
      <w:ins w:id="290" w:author="Ericsson" w:date="2023-12-19T13:19:00Z">
        <w:r w:rsidR="00D84144">
          <w:rPr>
            <w:lang w:val="en-US"/>
          </w:rPr>
          <w:t>n optional</w:t>
        </w:r>
      </w:ins>
      <w:del w:id="291" w:author="Ericsson" w:date="2023-12-19T13:19:00Z">
        <w:r w:rsidDel="00D84144">
          <w:rPr>
            <w:lang w:val="en-US"/>
          </w:rPr>
          <w:delText xml:space="preserve"> mandatory</w:delText>
        </w:r>
      </w:del>
      <w:r>
        <w:rPr>
          <w:lang w:val="en-US"/>
        </w:rPr>
        <w:t xml:space="preserve"> element specifying </w:t>
      </w:r>
      <w:r>
        <w:t>the endpoint of a selected VAL server</w:t>
      </w:r>
      <w:r>
        <w:rPr>
          <w:lang w:val="en-US"/>
        </w:rPr>
        <w:t>.</w:t>
      </w:r>
    </w:p>
    <w:p w14:paraId="436E0225" w14:textId="77777777" w:rsidR="004D745C" w:rsidRDefault="004D745C" w:rsidP="004D745C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E552293" w14:textId="77777777" w:rsidR="004D745C" w:rsidRDefault="004D745C" w:rsidP="004D745C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531C5923" w14:textId="116C883B" w:rsidR="004D745C" w:rsidRDefault="004D745C" w:rsidP="004D745C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>user plane IP address used for the traffic</w:t>
      </w:r>
      <w:r>
        <w:t>;</w:t>
      </w:r>
    </w:p>
    <w:p w14:paraId="019477C0" w14:textId="77777777" w:rsidR="004D745C" w:rsidRDefault="004D745C" w:rsidP="004D745C">
      <w:pPr>
        <w:pStyle w:val="B2"/>
      </w:pPr>
      <w:r>
        <w:rPr>
          <w:lang w:eastAsia="zh-CN"/>
        </w:rPr>
        <w:t>2</w:t>
      </w:r>
      <w:r>
        <w:t>)</w:t>
      </w:r>
      <w:r>
        <w:tab/>
        <w:t>a &lt;port-number&gt; element set to the port number for the traffic;</w:t>
      </w:r>
    </w:p>
    <w:p w14:paraId="37C2A0AC" w14:textId="77777777" w:rsidR="004D745C" w:rsidRDefault="004D745C" w:rsidP="004D745C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that specifies how to access the resource on the Internet for the traffic; or</w:t>
      </w:r>
    </w:p>
    <w:p w14:paraId="409AA87F" w14:textId="77777777" w:rsidR="004D745C" w:rsidRDefault="004D745C" w:rsidP="004D745C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(e.g. TCP, UDP).</w:t>
      </w:r>
    </w:p>
    <w:p w14:paraId="083EF66B" w14:textId="76F618F3" w:rsidR="004D745C" w:rsidRDefault="004D745C" w:rsidP="004D745C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72801805" w14:textId="36703014" w:rsidR="004D745C" w:rsidRDefault="004D745C" w:rsidP="004D745C">
      <w:pPr>
        <w:pStyle w:val="B1"/>
      </w:pPr>
      <w:r>
        <w:lastRenderedPageBreak/>
        <w:t>a)</w:t>
      </w:r>
      <w:r>
        <w:tab/>
        <w:t xml:space="preserve">&lt;result&gt;, </w:t>
      </w:r>
      <w:ins w:id="292" w:author="Ericsson" w:date="2023-12-19T13:22:00Z">
        <w:r w:rsidR="004A2BB0">
          <w:t xml:space="preserve">which includes a sub-element &lt;operation-result&gt;, </w:t>
        </w:r>
      </w:ins>
      <w:r>
        <w:t>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7267E04" w14:textId="2248F3C9" w:rsidR="004D745C" w:rsidRDefault="004D745C" w:rsidP="004D745C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5ABD1F37" w14:textId="46471CAD" w:rsidR="004D745C" w:rsidRDefault="004D745C" w:rsidP="004D745C">
      <w:pPr>
        <w:pStyle w:val="B1"/>
      </w:pPr>
      <w:r>
        <w:t>a)</w:t>
      </w:r>
      <w:r>
        <w:tab/>
        <w:t>&lt;application-data&gt;, a mandatory element that provides the</w:t>
      </w:r>
      <w:r>
        <w:rPr>
          <w:lang w:eastAsia="zh-CN"/>
        </w:rPr>
        <w:t xml:space="preserve"> application data in hexadecimal to be</w:t>
      </w:r>
      <w:del w:id="293" w:author="Ericsson" w:date="2023-12-19T13:24:00Z">
        <w:r w:rsidDel="009C4AB3">
          <w:rPr>
            <w:lang w:eastAsia="zh-CN"/>
          </w:rPr>
          <w:delText xml:space="preserve"> stored which length is indicated by the </w:delText>
        </w:r>
        <w:r w:rsidDel="009C4AB3">
          <w:delText>&lt;data-length&gt; element</w:delText>
        </w:r>
      </w:del>
      <w:r>
        <w:t>;</w:t>
      </w:r>
    </w:p>
    <w:p w14:paraId="246370ED" w14:textId="48BE3E88" w:rsidR="004D745C" w:rsidRDefault="004D745C" w:rsidP="004D745C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ins w:id="294" w:author="Ericsson" w:date="2023-12-19T13:25:00Z">
        <w:r w:rsidR="0029072F">
          <w:t>i.e.</w:t>
        </w:r>
      </w:ins>
      <w:del w:id="295" w:author="Ericsson" w:date="2023-12-19T13:25:00Z">
        <w:r w:rsidDel="0029072F">
          <w:delText>e.g</w:delText>
        </w:r>
      </w:del>
      <w:r>
        <w:t>. SDDM-C, VAL</w:t>
      </w:r>
      <w:ins w:id="296" w:author="Ericsson" w:date="2023-12-19T13:25:00Z">
        <w:r w:rsidR="00C62CA9">
          <w:t>-</w:t>
        </w:r>
      </w:ins>
      <w:del w:id="297" w:author="Ericsson" w:date="2023-12-19T13:25:00Z">
        <w:r w:rsidDel="00C62CA9">
          <w:delText xml:space="preserve"> </w:delText>
        </w:r>
      </w:del>
      <w:r>
        <w:t>server, other SDDM-S);</w:t>
      </w:r>
    </w:p>
    <w:p w14:paraId="15EFF5D0" w14:textId="77777777" w:rsidR="004D745C" w:rsidRDefault="004D745C" w:rsidP="004D745C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31B5EB81" w14:textId="77777777" w:rsidR="004D745C" w:rsidRDefault="004D745C" w:rsidP="004D745C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 xml:space="preserve">that </w:t>
      </w:r>
      <w:r>
        <w:t>contains one or more of the following sub-elements:</w:t>
      </w:r>
    </w:p>
    <w:p w14:paraId="2B187D85" w14:textId="77777777" w:rsidR="004D745C" w:rsidRDefault="004D745C" w:rsidP="004D745C">
      <w:pPr>
        <w:pStyle w:val="B2"/>
      </w:pPr>
      <w:r>
        <w:rPr>
          <w:lang w:eastAsia="zh-CN"/>
        </w:rPr>
        <w:t>1</w:t>
      </w:r>
      <w:r>
        <w:t>)</w:t>
      </w:r>
      <w:r>
        <w:tab/>
        <w:t>a &lt;no-times-data-accessed&gt; element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notifications; and</w:t>
      </w:r>
    </w:p>
    <w:p w14:paraId="65941FFF" w14:textId="77777777" w:rsidR="004D745C" w:rsidRDefault="004D745C" w:rsidP="004D745C">
      <w:pPr>
        <w:pStyle w:val="B2"/>
      </w:pPr>
      <w:r>
        <w:rPr>
          <w:lang w:eastAsia="zh-CN"/>
        </w:rPr>
        <w:t>2</w:t>
      </w:r>
      <w:r>
        <w:t>)</w:t>
      </w:r>
      <w:r>
        <w:tab/>
        <w:t>a &lt;no-times-data-managed&gt; element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7E9C5AD1" w14:textId="08DD48D5" w:rsidR="004D745C" w:rsidRDefault="004D745C" w:rsidP="004D745C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4F54F451" w14:textId="77777777" w:rsidR="004D745C" w:rsidRDefault="004D745C" w:rsidP="004D745C">
      <w:pPr>
        <w:pStyle w:val="B1"/>
        <w:rPr>
          <w:lang w:eastAsia="zh-CN"/>
        </w:rPr>
      </w:pPr>
      <w:r>
        <w:t>a)</w:t>
      </w:r>
      <w:r>
        <w:tab/>
        <w:t>&lt;result&gt;, a mandatory element set to either "success" or "failure" indicating success or failure of the operation</w:t>
      </w:r>
      <w:r>
        <w:rPr>
          <w:lang w:eastAsia="zh-CN"/>
        </w:rPr>
        <w:t>; and</w:t>
      </w:r>
    </w:p>
    <w:p w14:paraId="092DB2F4" w14:textId="77777777" w:rsidR="004D745C" w:rsidRDefault="004D745C" w:rsidP="004D745C">
      <w:pPr>
        <w:pStyle w:val="B1"/>
      </w:pPr>
      <w:r>
        <w:t>b)</w:t>
      </w:r>
      <w:r>
        <w:tab/>
        <w:t xml:space="preserve">&lt;data-identifier&gt;, an optional element set to </w:t>
      </w:r>
      <w:r>
        <w:rPr>
          <w:lang w:eastAsia="zh-CN"/>
        </w:rPr>
        <w:t>the identity of the stored data.</w:t>
      </w:r>
    </w:p>
    <w:p w14:paraId="3936E0DB" w14:textId="0201EF82" w:rsidR="004D745C" w:rsidRDefault="004D745C" w:rsidP="004D745C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095CFD77" w14:textId="59DA904E" w:rsidR="004D745C" w:rsidRDefault="004D745C" w:rsidP="004D745C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</w:t>
      </w:r>
      <w:r>
        <w:rPr>
          <w:lang w:eastAsia="zh-CN"/>
        </w:rPr>
        <w:t>;</w:t>
      </w:r>
      <w:ins w:id="298" w:author="Ericsson" w:date="2023-12-19T13:29:00Z">
        <w:r w:rsidR="00256336">
          <w:rPr>
            <w:lang w:eastAsia="zh-CN"/>
          </w:rPr>
          <w:t xml:space="preserve"> and</w:t>
        </w:r>
      </w:ins>
    </w:p>
    <w:p w14:paraId="4F7471C8" w14:textId="77777777" w:rsidR="004D745C" w:rsidRDefault="004D745C" w:rsidP="004D745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>
        <w:rPr>
          <w:lang w:eastAsia="zh-CN"/>
        </w:rPr>
        <w:t xml:space="preserve"> data length in bytes to be stored</w:t>
      </w:r>
      <w:r>
        <w:rPr>
          <w:lang w:val="en-US"/>
        </w:rPr>
        <w:t>;</w:t>
      </w:r>
    </w:p>
    <w:p w14:paraId="413DDE4C" w14:textId="5E3CECD5" w:rsidR="004D745C" w:rsidRDefault="004D745C" w:rsidP="004D745C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D85DEE0" w14:textId="77777777" w:rsidR="004D745C" w:rsidRDefault="004D745C" w:rsidP="004D745C">
      <w:pPr>
        <w:pStyle w:val="B1"/>
        <w:rPr>
          <w:lang w:eastAsia="zh-CN"/>
        </w:rPr>
      </w:pPr>
      <w:r>
        <w:t>a)</w:t>
      </w:r>
      <w:r>
        <w:tab/>
        <w:t>&lt;result&gt;, a mandatory element set to either "success" or "failure" indicating success or failure of the operation</w:t>
      </w:r>
      <w:r>
        <w:rPr>
          <w:lang w:eastAsia="zh-CN"/>
        </w:rPr>
        <w:t>; and</w:t>
      </w:r>
    </w:p>
    <w:p w14:paraId="13C42C57" w14:textId="77777777" w:rsidR="004D745C" w:rsidRDefault="004D745C" w:rsidP="004D745C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67E5CDE9" w14:textId="733AA16E" w:rsidR="004D745C" w:rsidRDefault="004D745C" w:rsidP="004D745C">
      <w:pPr>
        <w:rPr>
          <w:lang w:eastAsia="zh-CN"/>
        </w:rPr>
      </w:pPr>
      <w:r>
        <w:rPr>
          <w:lang w:eastAsia="zh-CN"/>
        </w:rPr>
        <w:t>&lt;</w:t>
      </w:r>
      <w:r>
        <w:t>data-status-notification</w:t>
      </w:r>
      <w:r>
        <w:rPr>
          <w:lang w:eastAsia="zh-CN"/>
        </w:rPr>
        <w:t>&gt; contains the following sub-elements:</w:t>
      </w:r>
    </w:p>
    <w:p w14:paraId="76194858" w14:textId="77777777" w:rsidR="004D745C" w:rsidRDefault="004D745C" w:rsidP="004D745C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lang w:eastAsia="zh-CN"/>
        </w:rPr>
        <w:t>the identity of the stored data being notified</w:t>
      </w:r>
      <w:r>
        <w:t>; and</w:t>
      </w:r>
    </w:p>
    <w:p w14:paraId="42F95CF7" w14:textId="77777777" w:rsidR="004D745C" w:rsidRDefault="004D745C" w:rsidP="004D74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 xml:space="preserve">that </w:t>
      </w:r>
      <w:r>
        <w:t>contains one or more of the following sub-elements:</w:t>
      </w:r>
    </w:p>
    <w:p w14:paraId="73705974" w14:textId="77777777" w:rsidR="004D745C" w:rsidRDefault="004D745C" w:rsidP="004D745C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&lt;no-times-data-accessed-value&gt;, an optional element set to the value of </w:t>
      </w:r>
      <w:r>
        <w:rPr>
          <w:lang w:eastAsia="zh-CN"/>
        </w:rPr>
        <w:t xml:space="preserve">how many times </w:t>
      </w:r>
      <w:r>
        <w:t>the stored data is accessed; and</w:t>
      </w:r>
    </w:p>
    <w:p w14:paraId="38249C4B" w14:textId="77777777" w:rsidR="004D745C" w:rsidRDefault="004D745C" w:rsidP="004D745C">
      <w:pPr>
        <w:pStyle w:val="B2"/>
      </w:pPr>
      <w:r>
        <w:rPr>
          <w:lang w:eastAsia="zh-CN"/>
        </w:rPr>
        <w:t>2</w:t>
      </w:r>
      <w:r>
        <w:t>)</w:t>
      </w:r>
      <w:r>
        <w:tab/>
        <w:t xml:space="preserve">&lt;no-times-data-managed-value&gt; an optional element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6F8CCB79" w14:textId="317B0455" w:rsidR="004D745C" w:rsidRDefault="004D745C" w:rsidP="004D745C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sub-element:</w:t>
      </w:r>
    </w:p>
    <w:p w14:paraId="0766E62F" w14:textId="77777777" w:rsidR="004D745C" w:rsidRDefault="004D745C" w:rsidP="004D745C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lang w:eastAsia="zh-CN"/>
        </w:rPr>
        <w:t>the identity of the stored data which is requested to be queried</w:t>
      </w:r>
      <w:r>
        <w:t>.</w:t>
      </w:r>
    </w:p>
    <w:p w14:paraId="11994B0E" w14:textId="00F43798" w:rsidR="004D745C" w:rsidRDefault="004D745C" w:rsidP="004D745C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40E1117B" w14:textId="77777777" w:rsidR="004D745C" w:rsidRDefault="004D745C" w:rsidP="004D745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set to either </w:t>
      </w:r>
      <w:r>
        <w:rPr>
          <w:rFonts w:cs="Arial"/>
        </w:rPr>
        <w:t xml:space="preserve">set to </w:t>
      </w:r>
      <w:r>
        <w:t>"success" or "failure" indicating success or failure of the operation;</w:t>
      </w:r>
    </w:p>
    <w:p w14:paraId="15687AC5" w14:textId="77777777" w:rsidR="004D745C" w:rsidRDefault="004D745C" w:rsidP="004D745C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lang w:eastAsia="zh-CN"/>
        </w:rPr>
        <w:t>the identity of the stored data which is queried</w:t>
      </w:r>
      <w:r>
        <w:t>; and</w:t>
      </w:r>
    </w:p>
    <w:p w14:paraId="643A9E4C" w14:textId="77777777" w:rsidR="004D745C" w:rsidRDefault="004D745C" w:rsidP="004D745C">
      <w:pPr>
        <w:pStyle w:val="B1"/>
      </w:pPr>
      <w:r>
        <w:t>c)</w:t>
      </w:r>
      <w:r>
        <w:tab/>
        <w:t>&lt;application-data&gt;, an optional element that provides the</w:t>
      </w:r>
      <w:r>
        <w:rPr>
          <w:lang w:eastAsia="zh-CN"/>
        </w:rPr>
        <w:t xml:space="preserve"> application data which is queried</w:t>
      </w:r>
      <w:r>
        <w:t>.</w:t>
      </w:r>
    </w:p>
    <w:p w14:paraId="37D7B56F" w14:textId="5408974B" w:rsidR="004D745C" w:rsidRDefault="004D745C" w:rsidP="004D745C">
      <w:pPr>
        <w:rPr>
          <w:lang w:eastAsia="zh-CN"/>
        </w:rPr>
      </w:pPr>
      <w:r>
        <w:t>&lt;data-storage-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>
        <w:rPr>
          <w:lang w:eastAsia="zh-CN"/>
        </w:rPr>
        <w:t xml:space="preserve"> contains the following sub-elements:</w:t>
      </w:r>
    </w:p>
    <w:p w14:paraId="69582569" w14:textId="77777777" w:rsidR="004D745C" w:rsidRDefault="004D745C" w:rsidP="004D745C">
      <w:pPr>
        <w:pStyle w:val="B1"/>
      </w:pPr>
      <w:r>
        <w:lastRenderedPageBreak/>
        <w:t>a)</w:t>
      </w:r>
      <w:r>
        <w:tab/>
        <w:t xml:space="preserve">&lt;data-identifier&gt;, a mandatory element set to </w:t>
      </w:r>
      <w:r>
        <w:rPr>
          <w:lang w:eastAsia="zh-CN"/>
        </w:rPr>
        <w:t>the identity of the stored data which is requested to be managed</w:t>
      </w:r>
      <w:r>
        <w:t>; and</w:t>
      </w:r>
    </w:p>
    <w:p w14:paraId="75A00EEC" w14:textId="77777777" w:rsidR="004D745C" w:rsidRDefault="004D745C" w:rsidP="004D745C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lang w:eastAsia="zh-CN"/>
        </w:rPr>
        <w:t xml:space="preserve">the operation to be performed </w:t>
      </w:r>
      <w:r>
        <w:rPr>
          <w:rFonts w:eastAsia="Geneva"/>
        </w:rPr>
        <w:t xml:space="preserve">such as to </w:t>
      </w:r>
      <w:r>
        <w:t>"</w:t>
      </w:r>
      <w:r>
        <w:rPr>
          <w:rFonts w:eastAsia="Geneva"/>
        </w:rPr>
        <w:t>update</w:t>
      </w:r>
      <w:r>
        <w:t>"</w:t>
      </w:r>
      <w:r>
        <w:rPr>
          <w:rFonts w:eastAsia="Geneva"/>
        </w:rPr>
        <w:t xml:space="preserve">, </w:t>
      </w:r>
      <w:r>
        <w:t>"</w:t>
      </w:r>
      <w:r>
        <w:rPr>
          <w:rFonts w:eastAsia="Geneva"/>
        </w:rPr>
        <w:t>refresh</w:t>
      </w:r>
      <w:r>
        <w:t>"</w:t>
      </w:r>
      <w:r>
        <w:rPr>
          <w:rFonts w:eastAsia="Geneva"/>
        </w:rPr>
        <w:t xml:space="preserve"> or </w:t>
      </w:r>
      <w:r>
        <w:t>"</w:t>
      </w:r>
      <w:r>
        <w:rPr>
          <w:rFonts w:eastAsia="Geneva"/>
        </w:rPr>
        <w:t>delete</w:t>
      </w:r>
      <w:r>
        <w:t>"</w:t>
      </w:r>
      <w:r>
        <w:rPr>
          <w:rFonts w:eastAsia="Geneva"/>
        </w:rPr>
        <w:t xml:space="preserve"> the stored data</w:t>
      </w:r>
      <w:r>
        <w:t>.</w:t>
      </w:r>
    </w:p>
    <w:p w14:paraId="18697583" w14:textId="6E22F5D5" w:rsidR="004D745C" w:rsidRDefault="004D745C" w:rsidP="004D745C">
      <w:pPr>
        <w:rPr>
          <w:lang w:eastAsia="zh-CN"/>
        </w:rPr>
      </w:pPr>
      <w:r>
        <w:t>&lt;data-storage-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20CDED25" w14:textId="77777777" w:rsidR="004D745C" w:rsidRDefault="004D745C" w:rsidP="004D745C">
      <w:pPr>
        <w:pStyle w:val="B1"/>
        <w:rPr>
          <w:lang w:eastAsia="zh-CN"/>
        </w:rPr>
      </w:pPr>
      <w:r>
        <w:t>a)</w:t>
      </w:r>
      <w:r>
        <w:tab/>
        <w:t>&lt;result&gt;, a mandatory element set to either "success" or "failure" indicating success or failure of the operation</w:t>
      </w:r>
      <w:r>
        <w:rPr>
          <w:lang w:eastAsia="zh-CN"/>
        </w:rPr>
        <w:t>;</w:t>
      </w:r>
    </w:p>
    <w:p w14:paraId="170F7405" w14:textId="77777777" w:rsidR="004D745C" w:rsidRDefault="004D745C" w:rsidP="004D745C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lang w:eastAsia="zh-CN"/>
        </w:rPr>
        <w:t>the identity of the stored data which is managed</w:t>
      </w:r>
      <w:r>
        <w:t>; and</w:t>
      </w:r>
    </w:p>
    <w:p w14:paraId="46E2938C" w14:textId="28E80770" w:rsidR="004D745C" w:rsidRDefault="004D745C" w:rsidP="004D745C">
      <w:pPr>
        <w:pStyle w:val="B1"/>
      </w:pPr>
      <w:r>
        <w:t>c)</w:t>
      </w:r>
      <w:r>
        <w:tab/>
        <w:t>&lt;application-data&gt;, a</w:t>
      </w:r>
      <w:del w:id="299" w:author="Ericsson" w:date="2023-12-19T13:37:00Z">
        <w:r w:rsidDel="005C011E">
          <w:delText>n</w:delText>
        </w:r>
        <w:r w:rsidDel="00971CE9">
          <w:delText xml:space="preserve"> </w:delText>
        </w:r>
        <w:r w:rsidDel="005C011E">
          <w:delText xml:space="preserve">optional </w:delText>
        </w:r>
      </w:del>
      <w:ins w:id="300" w:author="Ericsson" w:date="2023-12-19T13:37:00Z">
        <w:r w:rsidR="00971CE9">
          <w:t xml:space="preserve"> </w:t>
        </w:r>
        <w:r w:rsidR="005C011E">
          <w:t xml:space="preserve">mandatory </w:t>
        </w:r>
      </w:ins>
      <w:r>
        <w:t>element that provides the application data which is managed.</w:t>
      </w:r>
    </w:p>
    <w:p w14:paraId="7D433061" w14:textId="447481B4" w:rsidR="004D745C" w:rsidRDefault="004D745C" w:rsidP="004D745C">
      <w:pPr>
        <w:rPr>
          <w:lang w:eastAsia="zh-CN"/>
        </w:rPr>
      </w:pPr>
      <w:r>
        <w:t>&lt;measurements-subscription-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15A4073B" w14:textId="77777777" w:rsidR="004D745C" w:rsidRDefault="004D745C" w:rsidP="004D745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50B61E00" w14:textId="77777777" w:rsidR="004D745C" w:rsidRPr="0043365E" w:rsidRDefault="004D745C" w:rsidP="004D745C">
      <w:pPr>
        <w:pStyle w:val="B1"/>
      </w:pPr>
      <w:r w:rsidRPr="0043365E">
        <w:t>b)</w:t>
      </w:r>
      <w:r w:rsidRPr="0043365E">
        <w:tab/>
        <w:t xml:space="preserve">&lt;measurement-conditions&gt;, an optional element specifying the </w:t>
      </w:r>
      <w:r w:rsidRPr="0043365E">
        <w:rPr>
          <w:lang w:eastAsia="zh-CN"/>
        </w:rPr>
        <w:t>temporal conditions, spatial conditions or both for the measurements</w:t>
      </w:r>
      <w:r w:rsidRPr="0043365E">
        <w:t>; and</w:t>
      </w:r>
    </w:p>
    <w:p w14:paraId="75A9CF59" w14:textId="4576FF87" w:rsidR="004D745C" w:rsidRPr="0043365E" w:rsidRDefault="004D745C" w:rsidP="004D745C">
      <w:pPr>
        <w:pStyle w:val="B1"/>
        <w:rPr>
          <w:lang w:eastAsia="zh-CN"/>
        </w:rPr>
      </w:pPr>
      <w:r w:rsidRPr="0043365E">
        <w:rPr>
          <w:lang w:eastAsia="zh-CN"/>
        </w:rPr>
        <w:t>c</w:t>
      </w:r>
      <w:r w:rsidRPr="0043365E">
        <w:t>)</w:t>
      </w:r>
      <w:r w:rsidRPr="0043365E">
        <w:tab/>
        <w:t xml:space="preserve">&lt;measurement-requirement-list&gt;, a mandatory element </w:t>
      </w:r>
      <w:r w:rsidRPr="0043365E">
        <w:rPr>
          <w:lang w:eastAsia="zh-CN"/>
        </w:rPr>
        <w:t xml:space="preserve">that </w:t>
      </w:r>
      <w:r w:rsidRPr="0043365E">
        <w:t xml:space="preserve">contains one or more of the </w:t>
      </w:r>
      <w:ins w:id="301" w:author="Ericsson" w:date="2023-12-19T14:41:00Z">
        <w:r w:rsidR="00B341A7">
          <w:t>&lt;</w:t>
        </w:r>
        <w:r w:rsidR="00B85FD4">
          <w:t xml:space="preserve">measurement-requirement&gt; element which </w:t>
        </w:r>
        <w:r w:rsidR="00A177DC">
          <w:t xml:space="preserve">each contain the </w:t>
        </w:r>
      </w:ins>
      <w:r w:rsidRPr="0043365E">
        <w:t>following sub-elements:</w:t>
      </w:r>
    </w:p>
    <w:p w14:paraId="0E847203" w14:textId="1F3E57D3" w:rsidR="004D745C" w:rsidRPr="009102C3" w:rsidRDefault="004D745C" w:rsidP="004D745C">
      <w:pPr>
        <w:pStyle w:val="B2"/>
      </w:pPr>
      <w:r w:rsidRPr="009102C3">
        <w:rPr>
          <w:lang w:eastAsia="zh-CN"/>
        </w:rPr>
        <w:t>1</w:t>
      </w:r>
      <w:r w:rsidRPr="009102C3">
        <w:t>)</w:t>
      </w:r>
      <w:r w:rsidRPr="009102C3">
        <w:tab/>
        <w:t xml:space="preserve">a </w:t>
      </w:r>
      <w:ins w:id="302" w:author="Ericsson" w:date="2023-12-19T14:42:00Z">
        <w:r w:rsidR="00A177DC" w:rsidRPr="009102C3">
          <w:t>mandatory</w:t>
        </w:r>
        <w:r w:rsidR="009C6F39" w:rsidRPr="009102C3">
          <w:t xml:space="preserve"> </w:t>
        </w:r>
      </w:ins>
      <w:r w:rsidRPr="009102C3">
        <w:t xml:space="preserve">&lt;measurement-id&gt; element </w:t>
      </w:r>
      <w:r w:rsidRPr="009102C3">
        <w:rPr>
          <w:rFonts w:cs="Arial"/>
        </w:rPr>
        <w:t xml:space="preserve">set to </w:t>
      </w:r>
      <w:r w:rsidRPr="009102C3">
        <w:rPr>
          <w:lang w:eastAsia="zh-CN"/>
        </w:rPr>
        <w:t xml:space="preserve">measurement identifiers </w:t>
      </w:r>
      <w:r w:rsidRPr="009102C3">
        <w:t>"</w:t>
      </w:r>
      <w:r w:rsidRPr="009102C3">
        <w:rPr>
          <w:lang w:eastAsia="zh-CN"/>
        </w:rPr>
        <w:t>latency</w:t>
      </w:r>
      <w:r w:rsidRPr="009102C3">
        <w:t>"</w:t>
      </w:r>
      <w:r w:rsidRPr="009102C3">
        <w:rPr>
          <w:lang w:eastAsia="zh-CN"/>
        </w:rPr>
        <w:t xml:space="preserve">, </w:t>
      </w:r>
      <w:r w:rsidRPr="009102C3">
        <w:t>"</w:t>
      </w:r>
      <w:r w:rsidRPr="009102C3">
        <w:rPr>
          <w:lang w:eastAsia="zh-CN"/>
        </w:rPr>
        <w:t>bitrate</w:t>
      </w:r>
      <w:r w:rsidRPr="009102C3">
        <w:t>",</w:t>
      </w:r>
      <w:r w:rsidRPr="009102C3">
        <w:rPr>
          <w:lang w:eastAsia="zh-CN"/>
        </w:rPr>
        <w:t xml:space="preserve"> </w:t>
      </w:r>
      <w:r w:rsidRPr="009102C3">
        <w:t>"</w:t>
      </w:r>
      <w:r w:rsidRPr="009102C3">
        <w:rPr>
          <w:lang w:eastAsia="zh-CN"/>
        </w:rPr>
        <w:t>jitter</w:t>
      </w:r>
      <w:r w:rsidRPr="009102C3">
        <w:t>" or "</w:t>
      </w:r>
      <w:r w:rsidRPr="009102C3">
        <w:rPr>
          <w:lang w:eastAsia="zh-CN"/>
        </w:rPr>
        <w:t>packet loss</w:t>
      </w:r>
      <w:r w:rsidRPr="009102C3">
        <w:t>";</w:t>
      </w:r>
    </w:p>
    <w:p w14:paraId="0A168721" w14:textId="38C8EBBD" w:rsidR="004D745C" w:rsidRPr="009102C3" w:rsidRDefault="004D745C" w:rsidP="004D745C">
      <w:pPr>
        <w:pStyle w:val="B2"/>
      </w:pPr>
      <w:r w:rsidRPr="009102C3">
        <w:rPr>
          <w:lang w:eastAsia="zh-CN"/>
        </w:rPr>
        <w:t>2</w:t>
      </w:r>
      <w:r w:rsidRPr="009102C3">
        <w:t>)</w:t>
      </w:r>
      <w:r w:rsidRPr="009102C3">
        <w:tab/>
        <w:t>a</w:t>
      </w:r>
      <w:ins w:id="303" w:author="Ericsson" w:date="2023-12-19T14:42:00Z">
        <w:r w:rsidR="009C6F39" w:rsidRPr="009102C3">
          <w:t>n optional</w:t>
        </w:r>
      </w:ins>
      <w:r w:rsidRPr="009102C3">
        <w:t xml:space="preserve"> &lt;reporting-frequency&gt; element set to </w:t>
      </w:r>
      <w:r w:rsidRPr="009102C3">
        <w:rPr>
          <w:lang w:eastAsia="zh-CN"/>
        </w:rPr>
        <w:t xml:space="preserve">reporting frequency of measurement results </w:t>
      </w:r>
      <w:r w:rsidRPr="009102C3">
        <w:t>"periodic", "now"</w:t>
      </w:r>
      <w:r w:rsidRPr="009102C3">
        <w:rPr>
          <w:lang w:eastAsia="zh-CN"/>
        </w:rPr>
        <w:t>.  If not present, it implies periodic reporting</w:t>
      </w:r>
      <w:r w:rsidRPr="009102C3">
        <w:t>;</w:t>
      </w:r>
    </w:p>
    <w:p w14:paraId="1D4AACA5" w14:textId="18FF8B83" w:rsidR="004D745C" w:rsidRPr="009102C3" w:rsidRDefault="004D745C" w:rsidP="004D745C">
      <w:pPr>
        <w:pStyle w:val="B2"/>
      </w:pPr>
      <w:r w:rsidRPr="009102C3">
        <w:rPr>
          <w:lang w:eastAsia="zh-CN"/>
        </w:rPr>
        <w:t>3</w:t>
      </w:r>
      <w:r w:rsidRPr="009102C3">
        <w:t>)</w:t>
      </w:r>
      <w:r w:rsidRPr="009102C3">
        <w:tab/>
        <w:t>a</w:t>
      </w:r>
      <w:ins w:id="304" w:author="Ericsson" w:date="2023-12-19T14:43:00Z">
        <w:r w:rsidR="00DF0FCB" w:rsidRPr="009102C3">
          <w:t>n optional</w:t>
        </w:r>
      </w:ins>
      <w:r w:rsidRPr="009102C3">
        <w:t xml:space="preserve"> &lt;reporting-</w:t>
      </w:r>
      <w:r w:rsidRPr="009102C3">
        <w:rPr>
          <w:lang w:eastAsia="zh-CN"/>
        </w:rPr>
        <w:t>periodicity&gt;</w:t>
      </w:r>
      <w:r w:rsidRPr="009102C3">
        <w:t xml:space="preserve"> element </w:t>
      </w:r>
      <w:r w:rsidRPr="009102C3">
        <w:rPr>
          <w:lang w:eastAsia="zh-CN"/>
        </w:rPr>
        <w:t xml:space="preserve">set to </w:t>
      </w:r>
      <w:r w:rsidRPr="009102C3">
        <w:rPr>
          <w:rFonts w:cs="Arial"/>
          <w:lang w:eastAsia="zh-CN"/>
        </w:rPr>
        <w:t xml:space="preserve">the reporting periodicity in seconds if the reporting frequency is periodic. This child element shall be included when the </w:t>
      </w:r>
      <w:r w:rsidRPr="009102C3">
        <w:t xml:space="preserve">&lt;reporting-frequency&gt; element </w:t>
      </w:r>
      <w:r w:rsidRPr="009102C3">
        <w:rPr>
          <w:rFonts w:cs="Arial"/>
          <w:lang w:eastAsia="zh-CN"/>
        </w:rPr>
        <w:t xml:space="preserve">is set to </w:t>
      </w:r>
      <w:r w:rsidRPr="009102C3">
        <w:t>"periodic" or not present;</w:t>
      </w:r>
    </w:p>
    <w:p w14:paraId="54CDFD7F" w14:textId="08865AB5" w:rsidR="004D745C" w:rsidRPr="009102C3" w:rsidRDefault="004D745C" w:rsidP="004D745C">
      <w:pPr>
        <w:pStyle w:val="B2"/>
      </w:pPr>
      <w:r w:rsidRPr="009102C3">
        <w:rPr>
          <w:lang w:eastAsia="zh-CN"/>
        </w:rPr>
        <w:t>4</w:t>
      </w:r>
      <w:r w:rsidRPr="009102C3">
        <w:t>)</w:t>
      </w:r>
      <w:r w:rsidRPr="009102C3">
        <w:tab/>
        <w:t>a</w:t>
      </w:r>
      <w:ins w:id="305" w:author="Ericsson" w:date="2023-12-19T14:45:00Z">
        <w:r w:rsidR="00755B9F" w:rsidRPr="009102C3">
          <w:t>n optional</w:t>
        </w:r>
      </w:ins>
      <w:r w:rsidRPr="009102C3">
        <w:t xml:space="preserve"> </w:t>
      </w:r>
      <w:r w:rsidRPr="009102C3">
        <w:rPr>
          <w:lang w:eastAsia="zh-CN"/>
        </w:rPr>
        <w:t xml:space="preserve">&lt;measurement-window&gt; </w:t>
      </w:r>
      <w:r w:rsidRPr="009102C3">
        <w:t xml:space="preserve">element </w:t>
      </w:r>
      <w:r w:rsidRPr="009102C3">
        <w:rPr>
          <w:lang w:eastAsia="zh-CN"/>
        </w:rPr>
        <w:t>set to the measurement period window in milliseconds for transmission quality measurements</w:t>
      </w:r>
      <w:r w:rsidRPr="009102C3">
        <w:t>;</w:t>
      </w:r>
    </w:p>
    <w:p w14:paraId="7D82DCE1" w14:textId="3CA390CD" w:rsidR="004D745C" w:rsidRPr="009102C3" w:rsidRDefault="004D745C" w:rsidP="004D745C">
      <w:pPr>
        <w:pStyle w:val="B2"/>
      </w:pPr>
      <w:r w:rsidRPr="009102C3">
        <w:rPr>
          <w:lang w:eastAsia="zh-CN"/>
        </w:rPr>
        <w:t>5</w:t>
      </w:r>
      <w:r w:rsidRPr="009102C3">
        <w:t>)</w:t>
      </w:r>
      <w:r w:rsidRPr="009102C3">
        <w:tab/>
        <w:t>a</w:t>
      </w:r>
      <w:ins w:id="306" w:author="Ericsson" w:date="2023-12-19T14:45:00Z">
        <w:r w:rsidR="00292350" w:rsidRPr="009102C3">
          <w:t>n optional</w:t>
        </w:r>
      </w:ins>
      <w:r w:rsidRPr="009102C3">
        <w:t xml:space="preserve"> &lt;expiry time</w:t>
      </w:r>
      <w:r w:rsidRPr="009102C3">
        <w:rPr>
          <w:lang w:eastAsia="zh-CN"/>
        </w:rPr>
        <w:t xml:space="preserve"> &gt;</w:t>
      </w:r>
      <w:r w:rsidRPr="009102C3">
        <w:t xml:space="preserve"> element </w:t>
      </w:r>
      <w:r w:rsidRPr="009102C3">
        <w:rPr>
          <w:lang w:eastAsia="zh-CN"/>
        </w:rPr>
        <w:t>set to the expiration time in milliseconds of the measurement identifier</w:t>
      </w:r>
      <w:r w:rsidRPr="009102C3">
        <w:t>;</w:t>
      </w:r>
    </w:p>
    <w:p w14:paraId="2060AB96" w14:textId="77777777" w:rsidR="004D745C" w:rsidRPr="009102C3" w:rsidRDefault="004D745C" w:rsidP="004D745C">
      <w:pPr>
        <w:pStyle w:val="B2"/>
        <w:rPr>
          <w:lang w:eastAsia="zh-CN"/>
        </w:rPr>
      </w:pPr>
      <w:r w:rsidRPr="009102C3">
        <w:rPr>
          <w:lang w:eastAsia="zh-CN"/>
        </w:rPr>
        <w:t>6</w:t>
      </w:r>
      <w:r w:rsidRPr="009102C3">
        <w:t>)</w:t>
      </w:r>
      <w:r w:rsidRPr="009102C3">
        <w:tab/>
        <w:t xml:space="preserve">a </w:t>
      </w:r>
      <w:r w:rsidRPr="009102C3">
        <w:rPr>
          <w:lang w:eastAsia="zh-CN"/>
        </w:rPr>
        <w:t xml:space="preserve">&lt;service-policy&gt;, an optional </w:t>
      </w:r>
      <w:r w:rsidRPr="009102C3">
        <w:t xml:space="preserve">element </w:t>
      </w:r>
      <w:r w:rsidRPr="009102C3">
        <w:rPr>
          <w:lang w:eastAsia="zh-CN"/>
        </w:rPr>
        <w:t xml:space="preserve">that </w:t>
      </w:r>
      <w:r w:rsidRPr="009102C3">
        <w:t>contains the following sub-elements:</w:t>
      </w:r>
    </w:p>
    <w:p w14:paraId="37A3591B" w14:textId="77777777" w:rsidR="004D745C" w:rsidRPr="009102C3" w:rsidRDefault="004D745C" w:rsidP="004D745C">
      <w:pPr>
        <w:pStyle w:val="B3"/>
      </w:pPr>
      <w:r w:rsidRPr="009102C3">
        <w:t>i)</w:t>
      </w:r>
      <w:r w:rsidRPr="009102C3">
        <w:tab/>
        <w:t>a &lt;quality-guarantee-event&gt; element</w:t>
      </w:r>
      <w:r w:rsidRPr="009102C3">
        <w:rPr>
          <w:rFonts w:cs="Arial"/>
        </w:rPr>
        <w:t xml:space="preserve"> set to </w:t>
      </w:r>
      <w:r w:rsidRPr="009102C3">
        <w:rPr>
          <w:rFonts w:cs="Arial"/>
          <w:szCs w:val="18"/>
          <w:lang w:val="en-US" w:eastAsia="zh-CN"/>
        </w:rPr>
        <w:t xml:space="preserve">the event (e.g. measurement threshold) that triggers performing the quality guarantee action. </w:t>
      </w:r>
      <w:r w:rsidRPr="009102C3">
        <w:t>This element contains a mandatory &lt;event-id&gt; attribute (e.g. "</w:t>
      </w:r>
      <w:r w:rsidRPr="009102C3">
        <w:rPr>
          <w:rFonts w:cs="Arial"/>
          <w:szCs w:val="18"/>
          <w:lang w:val="en-US" w:eastAsia="zh-CN"/>
        </w:rPr>
        <w:t>measurement threshold value</w:t>
      </w:r>
      <w:r w:rsidRPr="009102C3">
        <w:t>") that shall be set to a unique string and its corresponding value; and</w:t>
      </w:r>
    </w:p>
    <w:p w14:paraId="109E42D1" w14:textId="3A8733DF" w:rsidR="004D745C" w:rsidRPr="0043365E" w:rsidRDefault="004D745C" w:rsidP="004D745C">
      <w:pPr>
        <w:pStyle w:val="B3"/>
      </w:pPr>
      <w:r w:rsidRPr="009102C3">
        <w:t>ii)</w:t>
      </w:r>
      <w:r w:rsidRPr="009102C3">
        <w:tab/>
        <w:t xml:space="preserve">a &lt;quality-guarantee-action&gt; element set to </w:t>
      </w:r>
      <w:r w:rsidRPr="009102C3">
        <w:rPr>
          <w:rFonts w:cs="Arial"/>
          <w:szCs w:val="18"/>
          <w:lang w:val="en-US" w:eastAsia="zh-CN"/>
        </w:rPr>
        <w:t xml:space="preserve">the action to be performed </w:t>
      </w:r>
      <w:r w:rsidRPr="009102C3">
        <w:t>"</w:t>
      </w:r>
      <w:r w:rsidRPr="009102C3">
        <w:rPr>
          <w:lang w:eastAsia="zh-CN"/>
        </w:rPr>
        <w:t>redundant transmission path that can be released</w:t>
      </w:r>
      <w:r w:rsidRPr="009102C3">
        <w:t>"</w:t>
      </w:r>
      <w:r w:rsidRPr="009102C3">
        <w:rPr>
          <w:lang w:eastAsia="zh-CN"/>
        </w:rPr>
        <w:t xml:space="preserve">, </w:t>
      </w:r>
      <w:r w:rsidRPr="009102C3">
        <w:t>"</w:t>
      </w:r>
      <w:r w:rsidRPr="009102C3">
        <w:rPr>
          <w:lang w:eastAsia="zh-CN"/>
        </w:rPr>
        <w:t>re-establish transmission path that can be released</w:t>
      </w:r>
      <w:r w:rsidRPr="009102C3">
        <w:t>"</w:t>
      </w:r>
      <w:r w:rsidRPr="009102C3">
        <w:rPr>
          <w:lang w:eastAsia="zh-CN"/>
        </w:rPr>
        <w:t xml:space="preserve">, </w:t>
      </w:r>
      <w:r w:rsidRPr="009102C3">
        <w:t>"</w:t>
      </w:r>
      <w:r w:rsidRPr="009102C3">
        <w:rPr>
          <w:lang w:eastAsia="zh-CN"/>
        </w:rPr>
        <w:t>switch to backup transmission path</w:t>
      </w:r>
      <w:r w:rsidRPr="009102C3">
        <w:t xml:space="preserve">" </w:t>
      </w:r>
      <w:r w:rsidRPr="009102C3">
        <w:rPr>
          <w:rFonts w:cs="Arial"/>
          <w:szCs w:val="18"/>
          <w:lang w:val="en-US" w:eastAsia="zh-CN"/>
        </w:rPr>
        <w:t>when the measurement event occurs, in order to meet the quality guarantee</w:t>
      </w:r>
      <w:ins w:id="307" w:author="Ericsson" w:date="2023-12-20T08:02:00Z">
        <w:r w:rsidR="00FA2260">
          <w:t>; and</w:t>
        </w:r>
      </w:ins>
      <w:del w:id="308" w:author="Ericsson" w:date="2023-12-20T08:02:00Z">
        <w:r w:rsidRPr="009102C3" w:rsidDel="00FA2260">
          <w:delText>.</w:delText>
        </w:r>
      </w:del>
    </w:p>
    <w:p w14:paraId="227615E2" w14:textId="55D3E889" w:rsidR="004D745C" w:rsidRPr="0043365E" w:rsidRDefault="004D745C" w:rsidP="004D745C">
      <w:pPr>
        <w:pStyle w:val="B2"/>
      </w:pPr>
      <w:r w:rsidRPr="0043365E">
        <w:rPr>
          <w:lang w:eastAsia="zh-CN"/>
        </w:rPr>
        <w:t>7</w:t>
      </w:r>
      <w:r w:rsidRPr="0043365E">
        <w:t>)</w:t>
      </w:r>
      <w:r w:rsidRPr="0043365E">
        <w:tab/>
        <w:t>a &lt;reporting-criteria</w:t>
      </w:r>
      <w:r w:rsidRPr="0043365E">
        <w:rPr>
          <w:lang w:eastAsia="zh-CN"/>
        </w:rPr>
        <w:t>&gt;</w:t>
      </w:r>
      <w:r w:rsidRPr="0043365E">
        <w:t xml:space="preserve"> element </w:t>
      </w:r>
      <w:r w:rsidRPr="0043365E">
        <w:rPr>
          <w:lang w:eastAsia="zh-CN"/>
        </w:rPr>
        <w:t xml:space="preserve">set to the criteria for reporting measurement results; </w:t>
      </w:r>
      <w:del w:id="309" w:author="Ericsson" w:date="2023-12-19T14:26:00Z">
        <w:r w:rsidRPr="0043365E" w:rsidDel="0069151B">
          <w:rPr>
            <w:lang w:eastAsia="zh-CN"/>
          </w:rPr>
          <w:delText>and</w:delText>
        </w:r>
      </w:del>
    </w:p>
    <w:p w14:paraId="27323D4B" w14:textId="0F4AA69B" w:rsidR="004D745C" w:rsidDel="0069151B" w:rsidRDefault="004D745C" w:rsidP="004D745C">
      <w:pPr>
        <w:pStyle w:val="B1"/>
        <w:rPr>
          <w:del w:id="310" w:author="Ericsson" w:date="2023-12-19T14:26:00Z"/>
        </w:rPr>
      </w:pPr>
      <w:del w:id="311" w:author="Ericsson" w:date="2023-12-19T14:26:00Z">
        <w:r w:rsidRPr="0043365E" w:rsidDel="0069151B">
          <w:delText>d)</w:delText>
        </w:r>
        <w:r w:rsidRPr="0043365E" w:rsidDel="0069151B">
          <w:tab/>
          <w:delText xml:space="preserve">a &lt;measurement-conditions&gt; element set to the </w:delText>
        </w:r>
        <w:r w:rsidRPr="0043365E" w:rsidDel="0069151B">
          <w:rPr>
            <w:lang w:eastAsia="zh-CN"/>
          </w:rPr>
          <w:delText>temporal conditions, spatial conditions or both</w:delText>
        </w:r>
        <w:r w:rsidRPr="0043365E" w:rsidDel="0069151B">
          <w:delText>.</w:delText>
        </w:r>
      </w:del>
    </w:p>
    <w:p w14:paraId="4D6636F2" w14:textId="639D5641" w:rsidR="004D745C" w:rsidRDefault="004D745C" w:rsidP="004D745C">
      <w:pPr>
        <w:rPr>
          <w:lang w:eastAsia="zh-CN"/>
        </w:rPr>
      </w:pPr>
      <w:r>
        <w:t>&lt;measurements-subscription-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6556AD71" w14:textId="77777777" w:rsidR="004D745C" w:rsidRDefault="004D745C" w:rsidP="004D745C">
      <w:pPr>
        <w:pStyle w:val="B1"/>
        <w:rPr>
          <w:lang w:eastAsia="zh-CN"/>
        </w:rPr>
      </w:pPr>
      <w:r>
        <w:t>a)</w:t>
      </w:r>
      <w:r>
        <w:tab/>
        <w:t>&lt;result&gt; element set to either "success" or "failure" indicating success or failure of the operation</w:t>
      </w:r>
      <w:r>
        <w:rPr>
          <w:lang w:eastAsia="zh-CN"/>
        </w:rPr>
        <w:t>; and</w:t>
      </w:r>
    </w:p>
    <w:p w14:paraId="4948A57C" w14:textId="77777777" w:rsidR="004D745C" w:rsidRDefault="004D745C" w:rsidP="004D745C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>set to the expiration time in milliseconds of the measurement requested</w:t>
      </w:r>
      <w:r>
        <w:t>.</w:t>
      </w:r>
    </w:p>
    <w:p w14:paraId="0301734C" w14:textId="52E2072D" w:rsidR="004D745C" w:rsidRDefault="004D745C" w:rsidP="004D745C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</w:t>
      </w:r>
      <w:r>
        <w:rPr>
          <w:lang w:eastAsia="zh-CN"/>
        </w:rPr>
        <w:t>contains the following sub-elements:</w:t>
      </w:r>
    </w:p>
    <w:p w14:paraId="69B0D7A4" w14:textId="77777777" w:rsidR="004D745C" w:rsidRDefault="004D745C" w:rsidP="004D745C">
      <w:pPr>
        <w:pStyle w:val="B1"/>
        <w:rPr>
          <w:lang w:eastAsia="zh-CN"/>
        </w:rPr>
      </w:pPr>
      <w:r>
        <w:rPr>
          <w:lang w:eastAsia="zh-CN"/>
        </w:rPr>
        <w:t>a</w:t>
      </w:r>
      <w:r>
        <w:t>)</w:t>
      </w:r>
      <w:r>
        <w:tab/>
        <w:t xml:space="preserve">&lt;measurement-requirement-notify-list&gt;, a mandatory element </w:t>
      </w:r>
      <w:r>
        <w:rPr>
          <w:lang w:eastAsia="zh-CN"/>
        </w:rPr>
        <w:t xml:space="preserve">that </w:t>
      </w:r>
      <w:r>
        <w:t>contains one or more of the following sub-elements:</w:t>
      </w:r>
    </w:p>
    <w:p w14:paraId="404D8ECA" w14:textId="77777777" w:rsidR="004D745C" w:rsidRDefault="004D745C" w:rsidP="004D745C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&lt;measurement-id&gt;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>
        <w:t>"</w:t>
      </w:r>
      <w:r>
        <w:rPr>
          <w:lang w:eastAsia="zh-CN"/>
        </w:rPr>
        <w:t>latency</w:t>
      </w:r>
      <w:r>
        <w:t>"</w:t>
      </w:r>
      <w:r>
        <w:rPr>
          <w:lang w:eastAsia="zh-CN"/>
        </w:rPr>
        <w:t xml:space="preserve">, </w:t>
      </w:r>
      <w:r>
        <w:t>"</w:t>
      </w:r>
      <w:r>
        <w:rPr>
          <w:lang w:eastAsia="zh-CN"/>
        </w:rPr>
        <w:t>bitrate</w:t>
      </w:r>
      <w:r>
        <w:t>",</w:t>
      </w:r>
      <w:r>
        <w:rPr>
          <w:lang w:eastAsia="zh-CN"/>
        </w:rPr>
        <w:t xml:space="preserve"> </w:t>
      </w:r>
      <w:r>
        <w:t>"</w:t>
      </w:r>
      <w:r>
        <w:rPr>
          <w:lang w:eastAsia="zh-CN"/>
        </w:rPr>
        <w:t>jitter</w:t>
      </w:r>
      <w:r>
        <w:t>" or "</w:t>
      </w:r>
      <w:r>
        <w:rPr>
          <w:lang w:eastAsia="zh-CN"/>
        </w:rPr>
        <w:t>packet loss</w:t>
      </w:r>
      <w:r>
        <w:t>";</w:t>
      </w:r>
    </w:p>
    <w:p w14:paraId="7A6BAE8D" w14:textId="151E0156" w:rsidR="004D745C" w:rsidRDefault="004D745C" w:rsidP="004D745C">
      <w:pPr>
        <w:pStyle w:val="B2"/>
      </w:pPr>
      <w:r>
        <w:rPr>
          <w:lang w:eastAsia="zh-CN"/>
        </w:rPr>
        <w:lastRenderedPageBreak/>
        <w:t>2</w:t>
      </w:r>
      <w:r>
        <w:t>)</w:t>
      </w:r>
      <w:r>
        <w:tab/>
        <w:t>a</w:t>
      </w:r>
      <w:ins w:id="312" w:author="Ericsson" w:date="2023-12-19T13:55:00Z">
        <w:r w:rsidR="00866220">
          <w:t>n</w:t>
        </w:r>
      </w:ins>
      <w:r>
        <w:t xml:space="preserve"> &lt;average-measurement-value&gt; element set to the average</w:t>
      </w:r>
      <w:r>
        <w:rPr>
          <w:lang w:eastAsia="zh-CN"/>
        </w:rPr>
        <w:t xml:space="preserve"> measurement value of measurement results (</w:t>
      </w:r>
      <w:r>
        <w:t>"</w:t>
      </w:r>
      <w:r>
        <w:rPr>
          <w:lang w:eastAsia="zh-CN"/>
        </w:rPr>
        <w:t>latency</w:t>
      </w:r>
      <w:r>
        <w:t>"</w:t>
      </w:r>
      <w:r>
        <w:rPr>
          <w:lang w:eastAsia="zh-CN"/>
        </w:rPr>
        <w:t xml:space="preserve"> </w:t>
      </w:r>
      <w:r>
        <w:t>and "</w:t>
      </w:r>
      <w:r>
        <w:rPr>
          <w:lang w:eastAsia="zh-CN"/>
        </w:rPr>
        <w:t>jitter</w:t>
      </w:r>
      <w:r>
        <w:t>" are in milliseconds, "</w:t>
      </w:r>
      <w:r>
        <w:rPr>
          <w:lang w:eastAsia="zh-CN"/>
        </w:rPr>
        <w:t>bitrate</w:t>
      </w:r>
      <w:r>
        <w:t>"</w:t>
      </w:r>
      <w:r>
        <w:rPr>
          <w:lang w:eastAsia="zh-CN"/>
        </w:rPr>
        <w:t xml:space="preserve"> is in </w:t>
      </w:r>
      <w:r>
        <w:t>Mbps, "</w:t>
      </w:r>
      <w:r>
        <w:rPr>
          <w:lang w:eastAsia="zh-CN"/>
        </w:rPr>
        <w:t>packet loss</w:t>
      </w:r>
      <w:r>
        <w:t>" is in percentage of the number of packets that fail to reach their destination);</w:t>
      </w:r>
    </w:p>
    <w:p w14:paraId="101448E4" w14:textId="58002F90" w:rsidR="004D745C" w:rsidRDefault="004D745C" w:rsidP="004D745C">
      <w:pPr>
        <w:pStyle w:val="B2"/>
      </w:pPr>
      <w:r>
        <w:rPr>
          <w:lang w:eastAsia="zh-CN"/>
        </w:rPr>
        <w:t>3</w:t>
      </w:r>
      <w:r>
        <w:t>)</w:t>
      </w:r>
      <w:r>
        <w:tab/>
        <w:t>a &lt;minimum-measurement-value</w:t>
      </w:r>
      <w:r>
        <w:rPr>
          <w:lang w:eastAsia="zh-CN"/>
        </w:rPr>
        <w:t>&gt;</w:t>
      </w:r>
      <w:r>
        <w:t xml:space="preserve"> element</w:t>
      </w:r>
      <w:r>
        <w:rPr>
          <w:lang w:eastAsia="zh-CN"/>
        </w:rPr>
        <w:t xml:space="preserve"> set to the </w:t>
      </w:r>
      <w:r>
        <w:t>minimum</w:t>
      </w:r>
      <w:r>
        <w:rPr>
          <w:lang w:eastAsia="zh-CN"/>
        </w:rPr>
        <w:t xml:space="preserve"> measurement value of measurement results (</w:t>
      </w:r>
      <w:r>
        <w:t>"</w:t>
      </w:r>
      <w:r>
        <w:rPr>
          <w:lang w:eastAsia="zh-CN"/>
        </w:rPr>
        <w:t>latency</w:t>
      </w:r>
      <w:r>
        <w:t>"</w:t>
      </w:r>
      <w:r>
        <w:rPr>
          <w:lang w:eastAsia="zh-CN"/>
        </w:rPr>
        <w:t xml:space="preserve"> </w:t>
      </w:r>
      <w:r>
        <w:t>and "</w:t>
      </w:r>
      <w:r>
        <w:rPr>
          <w:lang w:eastAsia="zh-CN"/>
        </w:rPr>
        <w:t>jitter</w:t>
      </w:r>
      <w:r>
        <w:t>" are in milliseconds, "</w:t>
      </w:r>
      <w:r>
        <w:rPr>
          <w:lang w:eastAsia="zh-CN"/>
        </w:rPr>
        <w:t>bitrate</w:t>
      </w:r>
      <w:r>
        <w:t>",</w:t>
      </w:r>
      <w:r>
        <w:rPr>
          <w:lang w:eastAsia="zh-CN"/>
        </w:rPr>
        <w:t xml:space="preserve"> is in </w:t>
      </w:r>
      <w:r>
        <w:t>Mbps, "</w:t>
      </w:r>
      <w:r>
        <w:rPr>
          <w:lang w:eastAsia="zh-CN"/>
        </w:rPr>
        <w:t>packet loss</w:t>
      </w:r>
      <w:r>
        <w:t>" is in percentage of the number of packets that fail to reach their destination);</w:t>
      </w:r>
    </w:p>
    <w:p w14:paraId="753D1B6E" w14:textId="77777777" w:rsidR="004D745C" w:rsidRDefault="004D745C" w:rsidP="004D745C">
      <w:pPr>
        <w:pStyle w:val="B2"/>
      </w:pPr>
      <w:r>
        <w:rPr>
          <w:lang w:eastAsia="zh-CN"/>
        </w:rPr>
        <w:t>4</w:t>
      </w:r>
      <w:r>
        <w:t>)</w:t>
      </w:r>
      <w:r>
        <w:tab/>
        <w:t xml:space="preserve">a </w:t>
      </w:r>
      <w:r>
        <w:rPr>
          <w:lang w:eastAsia="zh-CN"/>
        </w:rPr>
        <w:t xml:space="preserve">&lt;maximum-measurement-value&gt; </w:t>
      </w:r>
      <w:r>
        <w:t>element</w:t>
      </w:r>
      <w:r>
        <w:rPr>
          <w:lang w:eastAsia="zh-CN"/>
        </w:rPr>
        <w:t xml:space="preserve"> set to the </w:t>
      </w:r>
      <w:r>
        <w:t>maximum</w:t>
      </w:r>
      <w:r>
        <w:rPr>
          <w:lang w:eastAsia="zh-CN"/>
        </w:rPr>
        <w:t xml:space="preserve"> measurement value of measurement results (</w:t>
      </w:r>
      <w:r>
        <w:t>"</w:t>
      </w:r>
      <w:r>
        <w:rPr>
          <w:lang w:eastAsia="zh-CN"/>
        </w:rPr>
        <w:t>latency</w:t>
      </w:r>
      <w:r>
        <w:t>"</w:t>
      </w:r>
      <w:r>
        <w:rPr>
          <w:lang w:eastAsia="zh-CN"/>
        </w:rPr>
        <w:t xml:space="preserve"> </w:t>
      </w:r>
      <w:r>
        <w:t>and "</w:t>
      </w:r>
      <w:r>
        <w:rPr>
          <w:lang w:eastAsia="zh-CN"/>
        </w:rPr>
        <w:t>jitter</w:t>
      </w:r>
      <w:r>
        <w:t>" are in milliseconds, "</w:t>
      </w:r>
      <w:r>
        <w:rPr>
          <w:lang w:eastAsia="zh-CN"/>
        </w:rPr>
        <w:t>bitrate</w:t>
      </w:r>
      <w:r>
        <w:t>",</w:t>
      </w:r>
      <w:r>
        <w:rPr>
          <w:lang w:eastAsia="zh-CN"/>
        </w:rPr>
        <w:t xml:space="preserve"> is in </w:t>
      </w:r>
      <w:r>
        <w:t>Mbps, "</w:t>
      </w:r>
      <w:r>
        <w:rPr>
          <w:lang w:eastAsia="zh-CN"/>
        </w:rPr>
        <w:t>packet loss</w:t>
      </w:r>
      <w:r>
        <w:t>" is in percentage of the number of packets that fail to reach their destination);</w:t>
      </w:r>
    </w:p>
    <w:p w14:paraId="44524B8A" w14:textId="77777777" w:rsidR="004D745C" w:rsidRDefault="004D745C" w:rsidP="004D745C">
      <w:pPr>
        <w:pStyle w:val="B2"/>
      </w:pPr>
      <w:r>
        <w:rPr>
          <w:lang w:eastAsia="zh-CN"/>
        </w:rPr>
        <w:t>5</w:t>
      </w:r>
      <w:r>
        <w:t>)</w:t>
      </w:r>
      <w:r>
        <w:tab/>
        <w:t>a &lt;standard-deviation-measurement-value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set to standard deviation measurement value of measurement results</w:t>
      </w:r>
      <w:r>
        <w:t>;</w:t>
      </w:r>
    </w:p>
    <w:p w14:paraId="2428BB49" w14:textId="77777777" w:rsidR="004D745C" w:rsidRDefault="004D745C" w:rsidP="004D745C">
      <w:pPr>
        <w:pStyle w:val="B2"/>
        <w:rPr>
          <w:lang w:eastAsia="zh-CN"/>
        </w:rPr>
      </w:pPr>
      <w:r>
        <w:rPr>
          <w:lang w:eastAsia="zh-CN"/>
        </w:rPr>
        <w:t>6</w:t>
      </w:r>
      <w:r>
        <w:t>)</w:t>
      </w:r>
      <w:r>
        <w:tab/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49A5A44E" w14:textId="77777777" w:rsidR="004D745C" w:rsidRDefault="004D745C" w:rsidP="004D745C">
      <w:pPr>
        <w:pStyle w:val="B2"/>
      </w:pPr>
      <w:r>
        <w:rPr>
          <w:lang w:eastAsia="zh-CN"/>
        </w:rPr>
        <w:t>7</w:t>
      </w:r>
      <w:r>
        <w:t>)</w:t>
      </w:r>
      <w:r>
        <w:tab/>
        <w:t xml:space="preserve">a </w:t>
      </w:r>
      <w:r>
        <w:rPr>
          <w:lang w:eastAsia="zh-CN"/>
        </w:rPr>
        <w:t xml:space="preserve">&lt;measurement-period&gt; </w:t>
      </w:r>
      <w:r>
        <w:t>element</w:t>
      </w:r>
      <w:r>
        <w:rPr>
          <w:lang w:eastAsia="zh-CN"/>
        </w:rPr>
        <w:t xml:space="preserve"> set to the measurement period in seconds</w:t>
      </w:r>
      <w:r>
        <w:t>; and</w:t>
      </w:r>
    </w:p>
    <w:p w14:paraId="729D146E" w14:textId="77777777" w:rsidR="004D745C" w:rsidRDefault="004D745C" w:rsidP="004D745C">
      <w:pPr>
        <w:pStyle w:val="B2"/>
        <w:rPr>
          <w:lang w:eastAsia="zh-CN"/>
        </w:rPr>
      </w:pPr>
      <w:r>
        <w:rPr>
          <w:lang w:eastAsia="zh-CN"/>
        </w:rPr>
        <w:t>8</w:t>
      </w:r>
      <w:r>
        <w:t>)</w:t>
      </w:r>
      <w:r>
        <w:tab/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>the timestamp in date and time of the measurement results with an offset from the UTC time</w:t>
      </w:r>
      <w:r>
        <w:t>.</w:t>
      </w:r>
    </w:p>
    <w:p w14:paraId="0F25C6D6" w14:textId="1B30135C" w:rsidR="004D745C" w:rsidRDefault="004D745C" w:rsidP="004D745C">
      <w:pPr>
        <w:rPr>
          <w:lang w:eastAsia="zh-CN"/>
        </w:rPr>
      </w:pPr>
      <w:r>
        <w:t>&lt;</w:t>
      </w:r>
      <w:proofErr w:type="spellStart"/>
      <w:r>
        <w:t>tx</w:t>
      </w:r>
      <w:proofErr w:type="spellEnd"/>
      <w:r>
        <w:t>-quality-guarantee-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3749B16C" w14:textId="77777777" w:rsidR="004D745C" w:rsidRDefault="004D745C" w:rsidP="004D745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2128401F" w14:textId="5C3F4F81" w:rsidR="004D745C" w:rsidRDefault="004D745C" w:rsidP="004D745C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>
        <w:t>"</w:t>
      </w:r>
      <w:r>
        <w:rPr>
          <w:lang w:eastAsia="zh-CN"/>
        </w:rPr>
        <w:t>redundant transmission path that can be released</w:t>
      </w:r>
      <w:r>
        <w:t>"</w:t>
      </w:r>
      <w:r>
        <w:rPr>
          <w:lang w:eastAsia="zh-CN"/>
        </w:rPr>
        <w:t xml:space="preserve">, </w:t>
      </w:r>
      <w:r>
        <w:t>"</w:t>
      </w:r>
      <w:r>
        <w:rPr>
          <w:lang w:eastAsia="zh-CN"/>
        </w:rPr>
        <w:t>re-establish transmission path</w:t>
      </w:r>
      <w:r>
        <w:t>"</w:t>
      </w:r>
      <w:ins w:id="313" w:author="Ericsson" w:date="2023-12-19T13:59:00Z">
        <w:r w:rsidR="00B02D6B">
          <w:t xml:space="preserve"> or</w:t>
        </w:r>
      </w:ins>
      <w:del w:id="314" w:author="Ericsson" w:date="2023-12-19T13:59:00Z">
        <w:r w:rsidDel="006541B4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r>
        <w:t>"</w:t>
      </w:r>
      <w:r>
        <w:rPr>
          <w:lang w:eastAsia="zh-CN"/>
        </w:rPr>
        <w:t>switch to backup transmission path</w:t>
      </w:r>
      <w:r>
        <w:t>"</w:t>
      </w:r>
      <w:r>
        <w:rPr>
          <w:lang w:eastAsia="zh-CN"/>
        </w:rPr>
        <w:t xml:space="preserve"> that was triggered by an </w:t>
      </w:r>
      <w:r>
        <w:rPr>
          <w:rFonts w:cs="Arial"/>
          <w:szCs w:val="18"/>
        </w:rPr>
        <w:t>event (e.g. measurement threshold)</w:t>
      </w:r>
      <w:r>
        <w:t>.</w:t>
      </w:r>
    </w:p>
    <w:p w14:paraId="2030AE78" w14:textId="002E8864" w:rsidR="004D745C" w:rsidRDefault="004D745C" w:rsidP="004D745C">
      <w:pPr>
        <w:rPr>
          <w:lang w:eastAsia="zh-CN"/>
        </w:rPr>
      </w:pPr>
      <w:r>
        <w:rPr>
          <w:lang w:eastAsia="zh-CN"/>
        </w:rPr>
        <w:t xml:space="preserve"> </w:t>
      </w:r>
      <w:r>
        <w:t>&lt;</w:t>
      </w:r>
      <w:proofErr w:type="spellStart"/>
      <w:r>
        <w:t>tx</w:t>
      </w:r>
      <w:proofErr w:type="spellEnd"/>
      <w:r>
        <w:t>-quality-guarantee-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sub-element:</w:t>
      </w:r>
    </w:p>
    <w:p w14:paraId="06A1F6D5" w14:textId="77777777" w:rsidR="004D745C" w:rsidRDefault="004D745C" w:rsidP="004D745C">
      <w:pPr>
        <w:pStyle w:val="B1"/>
        <w:rPr>
          <w:lang w:eastAsia="zh-CN"/>
        </w:rPr>
      </w:pPr>
      <w:r>
        <w:t>a)</w:t>
      </w:r>
      <w:r>
        <w:tab/>
        <w:t>&lt;result&gt; element set to either "success" or "failure" indicating success or failure of the operation</w:t>
      </w:r>
      <w:r>
        <w:rPr>
          <w:lang w:eastAsia="zh-CN"/>
        </w:rPr>
        <w:t>.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FE790" w14:textId="77777777" w:rsidR="006D3747" w:rsidRDefault="006D3747">
      <w:r>
        <w:separator/>
      </w:r>
    </w:p>
  </w:endnote>
  <w:endnote w:type="continuationSeparator" w:id="0">
    <w:p w14:paraId="1E3215B7" w14:textId="77777777" w:rsidR="006D3747" w:rsidRDefault="006D3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BF190" w14:textId="77777777" w:rsidR="006D3747" w:rsidRDefault="006D3747">
      <w:r>
        <w:separator/>
      </w:r>
    </w:p>
  </w:footnote>
  <w:footnote w:type="continuationSeparator" w:id="0">
    <w:p w14:paraId="39287CA6" w14:textId="77777777" w:rsidR="006D3747" w:rsidRDefault="006D3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2C"/>
    <w:rsid w:val="00022E4A"/>
    <w:rsid w:val="00023463"/>
    <w:rsid w:val="00032D56"/>
    <w:rsid w:val="0003711D"/>
    <w:rsid w:val="00043E25"/>
    <w:rsid w:val="0004575F"/>
    <w:rsid w:val="00047AB3"/>
    <w:rsid w:val="00052B7A"/>
    <w:rsid w:val="00062124"/>
    <w:rsid w:val="00064350"/>
    <w:rsid w:val="00066856"/>
    <w:rsid w:val="00070F86"/>
    <w:rsid w:val="00072AAF"/>
    <w:rsid w:val="00072DD2"/>
    <w:rsid w:val="000B1216"/>
    <w:rsid w:val="000B14A6"/>
    <w:rsid w:val="000C6598"/>
    <w:rsid w:val="000D21C2"/>
    <w:rsid w:val="000D4545"/>
    <w:rsid w:val="000D759A"/>
    <w:rsid w:val="000E04EC"/>
    <w:rsid w:val="000F2C43"/>
    <w:rsid w:val="00116BDF"/>
    <w:rsid w:val="00130F69"/>
    <w:rsid w:val="00131045"/>
    <w:rsid w:val="0013241F"/>
    <w:rsid w:val="00142F65"/>
    <w:rsid w:val="00143552"/>
    <w:rsid w:val="00145C12"/>
    <w:rsid w:val="00167206"/>
    <w:rsid w:val="00167A0A"/>
    <w:rsid w:val="001717B3"/>
    <w:rsid w:val="00171BC6"/>
    <w:rsid w:val="001738B3"/>
    <w:rsid w:val="00182401"/>
    <w:rsid w:val="00183134"/>
    <w:rsid w:val="00191E6B"/>
    <w:rsid w:val="001B4E0D"/>
    <w:rsid w:val="001B5C2B"/>
    <w:rsid w:val="001B77E2"/>
    <w:rsid w:val="001D25E6"/>
    <w:rsid w:val="001D4C82"/>
    <w:rsid w:val="001D4F1D"/>
    <w:rsid w:val="001E2EB5"/>
    <w:rsid w:val="001E41F3"/>
    <w:rsid w:val="001F073F"/>
    <w:rsid w:val="001F151F"/>
    <w:rsid w:val="001F3B42"/>
    <w:rsid w:val="00204275"/>
    <w:rsid w:val="00212096"/>
    <w:rsid w:val="002153AE"/>
    <w:rsid w:val="00216490"/>
    <w:rsid w:val="00231568"/>
    <w:rsid w:val="0023215C"/>
    <w:rsid w:val="00232FD1"/>
    <w:rsid w:val="00234383"/>
    <w:rsid w:val="00241597"/>
    <w:rsid w:val="0024567F"/>
    <w:rsid w:val="0024668B"/>
    <w:rsid w:val="00251EDC"/>
    <w:rsid w:val="00253A6E"/>
    <w:rsid w:val="00256336"/>
    <w:rsid w:val="00262110"/>
    <w:rsid w:val="00265E36"/>
    <w:rsid w:val="00275D12"/>
    <w:rsid w:val="0027780F"/>
    <w:rsid w:val="002814BE"/>
    <w:rsid w:val="00285ED5"/>
    <w:rsid w:val="00287C2C"/>
    <w:rsid w:val="0029072F"/>
    <w:rsid w:val="00292350"/>
    <w:rsid w:val="002A6BBA"/>
    <w:rsid w:val="002B1A87"/>
    <w:rsid w:val="002B3C88"/>
    <w:rsid w:val="002B7FB0"/>
    <w:rsid w:val="002E48BE"/>
    <w:rsid w:val="002E6115"/>
    <w:rsid w:val="002F32E5"/>
    <w:rsid w:val="002F3A1A"/>
    <w:rsid w:val="002F4FF2"/>
    <w:rsid w:val="002F6340"/>
    <w:rsid w:val="00305C60"/>
    <w:rsid w:val="00315BD4"/>
    <w:rsid w:val="003220C5"/>
    <w:rsid w:val="00324E79"/>
    <w:rsid w:val="00330643"/>
    <w:rsid w:val="00340792"/>
    <w:rsid w:val="00350012"/>
    <w:rsid w:val="003503B1"/>
    <w:rsid w:val="003509FF"/>
    <w:rsid w:val="00355368"/>
    <w:rsid w:val="003554E8"/>
    <w:rsid w:val="00356571"/>
    <w:rsid w:val="00360BFC"/>
    <w:rsid w:val="003617F4"/>
    <w:rsid w:val="003658C8"/>
    <w:rsid w:val="00370766"/>
    <w:rsid w:val="00371954"/>
    <w:rsid w:val="00377472"/>
    <w:rsid w:val="00380F34"/>
    <w:rsid w:val="00382B4A"/>
    <w:rsid w:val="00383C7B"/>
    <w:rsid w:val="0039050F"/>
    <w:rsid w:val="00394E81"/>
    <w:rsid w:val="003A58D2"/>
    <w:rsid w:val="003A59CB"/>
    <w:rsid w:val="003B2CE5"/>
    <w:rsid w:val="003B79F5"/>
    <w:rsid w:val="003E0714"/>
    <w:rsid w:val="003E29EF"/>
    <w:rsid w:val="003E6374"/>
    <w:rsid w:val="003F00F9"/>
    <w:rsid w:val="003F291B"/>
    <w:rsid w:val="00400644"/>
    <w:rsid w:val="00401225"/>
    <w:rsid w:val="0040222A"/>
    <w:rsid w:val="004060AD"/>
    <w:rsid w:val="00406E54"/>
    <w:rsid w:val="00411094"/>
    <w:rsid w:val="00413493"/>
    <w:rsid w:val="004178D0"/>
    <w:rsid w:val="0043365E"/>
    <w:rsid w:val="00435765"/>
    <w:rsid w:val="00435799"/>
    <w:rsid w:val="00436232"/>
    <w:rsid w:val="00436BAB"/>
    <w:rsid w:val="004373D4"/>
    <w:rsid w:val="00440825"/>
    <w:rsid w:val="00443403"/>
    <w:rsid w:val="00463EDC"/>
    <w:rsid w:val="00497F14"/>
    <w:rsid w:val="004A0D5A"/>
    <w:rsid w:val="004A2BB0"/>
    <w:rsid w:val="004A43A2"/>
    <w:rsid w:val="004A4BEC"/>
    <w:rsid w:val="004B45A4"/>
    <w:rsid w:val="004C1E90"/>
    <w:rsid w:val="004D077E"/>
    <w:rsid w:val="004D745C"/>
    <w:rsid w:val="004F544B"/>
    <w:rsid w:val="0050780D"/>
    <w:rsid w:val="00511527"/>
    <w:rsid w:val="0051277C"/>
    <w:rsid w:val="005275CB"/>
    <w:rsid w:val="0054453D"/>
    <w:rsid w:val="00545B46"/>
    <w:rsid w:val="005651FD"/>
    <w:rsid w:val="00585F29"/>
    <w:rsid w:val="005900B8"/>
    <w:rsid w:val="00592829"/>
    <w:rsid w:val="00595AAE"/>
    <w:rsid w:val="0059653F"/>
    <w:rsid w:val="00597BF4"/>
    <w:rsid w:val="005A20A8"/>
    <w:rsid w:val="005A6150"/>
    <w:rsid w:val="005A634D"/>
    <w:rsid w:val="005B25F0"/>
    <w:rsid w:val="005B39B6"/>
    <w:rsid w:val="005C011E"/>
    <w:rsid w:val="005C11F0"/>
    <w:rsid w:val="005D5A95"/>
    <w:rsid w:val="005D7121"/>
    <w:rsid w:val="005E2C44"/>
    <w:rsid w:val="0060287A"/>
    <w:rsid w:val="00605B22"/>
    <w:rsid w:val="00606094"/>
    <w:rsid w:val="0061048B"/>
    <w:rsid w:val="00614746"/>
    <w:rsid w:val="0063356A"/>
    <w:rsid w:val="006358F4"/>
    <w:rsid w:val="00643317"/>
    <w:rsid w:val="00653451"/>
    <w:rsid w:val="006541B4"/>
    <w:rsid w:val="00656AE6"/>
    <w:rsid w:val="00661116"/>
    <w:rsid w:val="00663A14"/>
    <w:rsid w:val="006669CE"/>
    <w:rsid w:val="00666CAD"/>
    <w:rsid w:val="0067470C"/>
    <w:rsid w:val="00681033"/>
    <w:rsid w:val="0069151B"/>
    <w:rsid w:val="006B5418"/>
    <w:rsid w:val="006D3747"/>
    <w:rsid w:val="006E21FB"/>
    <w:rsid w:val="006E292A"/>
    <w:rsid w:val="00710497"/>
    <w:rsid w:val="00712563"/>
    <w:rsid w:val="00713E91"/>
    <w:rsid w:val="00714B2E"/>
    <w:rsid w:val="007169C5"/>
    <w:rsid w:val="007239E0"/>
    <w:rsid w:val="00726F67"/>
    <w:rsid w:val="00727AC1"/>
    <w:rsid w:val="0074184E"/>
    <w:rsid w:val="007439B9"/>
    <w:rsid w:val="00755B9F"/>
    <w:rsid w:val="00761FF7"/>
    <w:rsid w:val="007727C9"/>
    <w:rsid w:val="007760E6"/>
    <w:rsid w:val="00791FFD"/>
    <w:rsid w:val="007938F2"/>
    <w:rsid w:val="007B19F2"/>
    <w:rsid w:val="007B3BE1"/>
    <w:rsid w:val="007B4183"/>
    <w:rsid w:val="007B506A"/>
    <w:rsid w:val="007B512A"/>
    <w:rsid w:val="007C1C8E"/>
    <w:rsid w:val="007C2097"/>
    <w:rsid w:val="007C2F14"/>
    <w:rsid w:val="007C61AA"/>
    <w:rsid w:val="007C7597"/>
    <w:rsid w:val="007E6510"/>
    <w:rsid w:val="007F0625"/>
    <w:rsid w:val="008068B8"/>
    <w:rsid w:val="00814EEC"/>
    <w:rsid w:val="008275AA"/>
    <w:rsid w:val="008302F3"/>
    <w:rsid w:val="00832E74"/>
    <w:rsid w:val="0083680F"/>
    <w:rsid w:val="00852011"/>
    <w:rsid w:val="008531DB"/>
    <w:rsid w:val="00856A30"/>
    <w:rsid w:val="00866220"/>
    <w:rsid w:val="008672D3"/>
    <w:rsid w:val="008679CB"/>
    <w:rsid w:val="00870EE7"/>
    <w:rsid w:val="00875CCA"/>
    <w:rsid w:val="00883B6F"/>
    <w:rsid w:val="008902BC"/>
    <w:rsid w:val="00896FC7"/>
    <w:rsid w:val="008A0451"/>
    <w:rsid w:val="008A3B86"/>
    <w:rsid w:val="008A5E86"/>
    <w:rsid w:val="008A5F08"/>
    <w:rsid w:val="008B31DC"/>
    <w:rsid w:val="008B4781"/>
    <w:rsid w:val="008B72B0"/>
    <w:rsid w:val="008C1FCC"/>
    <w:rsid w:val="008D357F"/>
    <w:rsid w:val="008D5AA2"/>
    <w:rsid w:val="008D7817"/>
    <w:rsid w:val="008E2C08"/>
    <w:rsid w:val="008E4502"/>
    <w:rsid w:val="008E4659"/>
    <w:rsid w:val="008E72F1"/>
    <w:rsid w:val="008E751C"/>
    <w:rsid w:val="008E7FB6"/>
    <w:rsid w:val="008F686C"/>
    <w:rsid w:val="00900745"/>
    <w:rsid w:val="00907207"/>
    <w:rsid w:val="009102C3"/>
    <w:rsid w:val="009156D1"/>
    <w:rsid w:val="00915A10"/>
    <w:rsid w:val="00917C15"/>
    <w:rsid w:val="00920903"/>
    <w:rsid w:val="009269BF"/>
    <w:rsid w:val="00935117"/>
    <w:rsid w:val="0093578B"/>
    <w:rsid w:val="00935A70"/>
    <w:rsid w:val="00943DC1"/>
    <w:rsid w:val="00945CB4"/>
    <w:rsid w:val="00946601"/>
    <w:rsid w:val="00957E9A"/>
    <w:rsid w:val="009629FD"/>
    <w:rsid w:val="00963D50"/>
    <w:rsid w:val="00971CE9"/>
    <w:rsid w:val="0097248E"/>
    <w:rsid w:val="00986D55"/>
    <w:rsid w:val="009A5A0B"/>
    <w:rsid w:val="009B3275"/>
    <w:rsid w:val="009B3291"/>
    <w:rsid w:val="009C4AB3"/>
    <w:rsid w:val="009C61B9"/>
    <w:rsid w:val="009C6F39"/>
    <w:rsid w:val="009E3297"/>
    <w:rsid w:val="009E617D"/>
    <w:rsid w:val="009F7C5D"/>
    <w:rsid w:val="00A055C2"/>
    <w:rsid w:val="00A07584"/>
    <w:rsid w:val="00A122CA"/>
    <w:rsid w:val="00A140DD"/>
    <w:rsid w:val="00A174C2"/>
    <w:rsid w:val="00A177DC"/>
    <w:rsid w:val="00A25303"/>
    <w:rsid w:val="00A2600A"/>
    <w:rsid w:val="00A2613B"/>
    <w:rsid w:val="00A3111C"/>
    <w:rsid w:val="00A32441"/>
    <w:rsid w:val="00A32A0F"/>
    <w:rsid w:val="00A34133"/>
    <w:rsid w:val="00A3669C"/>
    <w:rsid w:val="00A44971"/>
    <w:rsid w:val="00A45093"/>
    <w:rsid w:val="00A46CB2"/>
    <w:rsid w:val="00A46E59"/>
    <w:rsid w:val="00A47E70"/>
    <w:rsid w:val="00A553CF"/>
    <w:rsid w:val="00A60691"/>
    <w:rsid w:val="00A66D13"/>
    <w:rsid w:val="00A72DCE"/>
    <w:rsid w:val="00A752C5"/>
    <w:rsid w:val="00A83ECE"/>
    <w:rsid w:val="00A84816"/>
    <w:rsid w:val="00A9104D"/>
    <w:rsid w:val="00AA37D2"/>
    <w:rsid w:val="00AB2097"/>
    <w:rsid w:val="00AD7C25"/>
    <w:rsid w:val="00AE4D95"/>
    <w:rsid w:val="00AF16FA"/>
    <w:rsid w:val="00AF5283"/>
    <w:rsid w:val="00AF6B24"/>
    <w:rsid w:val="00AF7FEF"/>
    <w:rsid w:val="00B02D6B"/>
    <w:rsid w:val="00B03597"/>
    <w:rsid w:val="00B076C6"/>
    <w:rsid w:val="00B14B76"/>
    <w:rsid w:val="00B207AD"/>
    <w:rsid w:val="00B258BB"/>
    <w:rsid w:val="00B26BFA"/>
    <w:rsid w:val="00B341A7"/>
    <w:rsid w:val="00B357DE"/>
    <w:rsid w:val="00B37F78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5AAA"/>
    <w:rsid w:val="00B85FD4"/>
    <w:rsid w:val="00B91267"/>
    <w:rsid w:val="00B917AC"/>
    <w:rsid w:val="00B91D10"/>
    <w:rsid w:val="00B920E1"/>
    <w:rsid w:val="00B9268B"/>
    <w:rsid w:val="00B92835"/>
    <w:rsid w:val="00BA3ACC"/>
    <w:rsid w:val="00BA4A71"/>
    <w:rsid w:val="00BA7458"/>
    <w:rsid w:val="00BB5DFC"/>
    <w:rsid w:val="00BC0575"/>
    <w:rsid w:val="00BC1685"/>
    <w:rsid w:val="00BC49BB"/>
    <w:rsid w:val="00BC4BFF"/>
    <w:rsid w:val="00BC53B8"/>
    <w:rsid w:val="00BC7C3B"/>
    <w:rsid w:val="00BD0266"/>
    <w:rsid w:val="00BD279D"/>
    <w:rsid w:val="00BD3B6F"/>
    <w:rsid w:val="00BD51D9"/>
    <w:rsid w:val="00BD70DE"/>
    <w:rsid w:val="00BE4AE1"/>
    <w:rsid w:val="00BE4DF7"/>
    <w:rsid w:val="00BF235B"/>
    <w:rsid w:val="00BF3228"/>
    <w:rsid w:val="00C0610D"/>
    <w:rsid w:val="00C216D5"/>
    <w:rsid w:val="00C21836"/>
    <w:rsid w:val="00C31593"/>
    <w:rsid w:val="00C31EC0"/>
    <w:rsid w:val="00C37922"/>
    <w:rsid w:val="00C40034"/>
    <w:rsid w:val="00C415C3"/>
    <w:rsid w:val="00C43960"/>
    <w:rsid w:val="00C43EEA"/>
    <w:rsid w:val="00C62CA9"/>
    <w:rsid w:val="00C713E0"/>
    <w:rsid w:val="00C74713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73E3"/>
    <w:rsid w:val="00D11584"/>
    <w:rsid w:val="00D12FF1"/>
    <w:rsid w:val="00D22E0F"/>
    <w:rsid w:val="00D253D4"/>
    <w:rsid w:val="00D25473"/>
    <w:rsid w:val="00D45A19"/>
    <w:rsid w:val="00D50AFD"/>
    <w:rsid w:val="00D51C49"/>
    <w:rsid w:val="00D53BE5"/>
    <w:rsid w:val="00D641A9"/>
    <w:rsid w:val="00D84144"/>
    <w:rsid w:val="00D908E8"/>
    <w:rsid w:val="00DA3C4A"/>
    <w:rsid w:val="00DB09CF"/>
    <w:rsid w:val="00DB0FF6"/>
    <w:rsid w:val="00DB1382"/>
    <w:rsid w:val="00DB72BB"/>
    <w:rsid w:val="00DC1E99"/>
    <w:rsid w:val="00DC2EEA"/>
    <w:rsid w:val="00DD7C38"/>
    <w:rsid w:val="00DF0FCB"/>
    <w:rsid w:val="00E015DE"/>
    <w:rsid w:val="00E1211C"/>
    <w:rsid w:val="00E159F8"/>
    <w:rsid w:val="00E23A56"/>
    <w:rsid w:val="00E24619"/>
    <w:rsid w:val="00E4306D"/>
    <w:rsid w:val="00E44588"/>
    <w:rsid w:val="00E47592"/>
    <w:rsid w:val="00E65E8A"/>
    <w:rsid w:val="00E67091"/>
    <w:rsid w:val="00E761B5"/>
    <w:rsid w:val="00E77F10"/>
    <w:rsid w:val="00E84ECD"/>
    <w:rsid w:val="00E90A16"/>
    <w:rsid w:val="00E924C6"/>
    <w:rsid w:val="00E9497F"/>
    <w:rsid w:val="00EA1446"/>
    <w:rsid w:val="00EA15FE"/>
    <w:rsid w:val="00EA76BB"/>
    <w:rsid w:val="00EB3FE7"/>
    <w:rsid w:val="00EC11EB"/>
    <w:rsid w:val="00EC2038"/>
    <w:rsid w:val="00EC48D5"/>
    <w:rsid w:val="00EC5431"/>
    <w:rsid w:val="00EC7D90"/>
    <w:rsid w:val="00ED1FC3"/>
    <w:rsid w:val="00ED3D47"/>
    <w:rsid w:val="00ED7C6E"/>
    <w:rsid w:val="00EE5D6F"/>
    <w:rsid w:val="00EE6A83"/>
    <w:rsid w:val="00EE7D7C"/>
    <w:rsid w:val="00EE7FCF"/>
    <w:rsid w:val="00EF44FB"/>
    <w:rsid w:val="00F022B3"/>
    <w:rsid w:val="00F02E5B"/>
    <w:rsid w:val="00F04A83"/>
    <w:rsid w:val="00F1278B"/>
    <w:rsid w:val="00F145D4"/>
    <w:rsid w:val="00F21CC1"/>
    <w:rsid w:val="00F25D98"/>
    <w:rsid w:val="00F26950"/>
    <w:rsid w:val="00F300FB"/>
    <w:rsid w:val="00F34816"/>
    <w:rsid w:val="00F40450"/>
    <w:rsid w:val="00F40921"/>
    <w:rsid w:val="00F432E2"/>
    <w:rsid w:val="00F5406B"/>
    <w:rsid w:val="00F706A2"/>
    <w:rsid w:val="00F71A8C"/>
    <w:rsid w:val="00F7680F"/>
    <w:rsid w:val="00F831EE"/>
    <w:rsid w:val="00F86788"/>
    <w:rsid w:val="00F90A07"/>
    <w:rsid w:val="00FA2260"/>
    <w:rsid w:val="00FA425B"/>
    <w:rsid w:val="00FA4A40"/>
    <w:rsid w:val="00FA5791"/>
    <w:rsid w:val="00FB0A18"/>
    <w:rsid w:val="00FB6386"/>
    <w:rsid w:val="00FB641F"/>
    <w:rsid w:val="00FC4B4B"/>
    <w:rsid w:val="00FC6BF7"/>
    <w:rsid w:val="00FD0C4D"/>
    <w:rsid w:val="00FD3977"/>
    <w:rsid w:val="00FD7944"/>
    <w:rsid w:val="00FE1C07"/>
    <w:rsid w:val="00FE6C48"/>
    <w:rsid w:val="00FF6434"/>
    <w:rsid w:val="00FF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link w:val="Heading3"/>
    <w:rsid w:val="00DB09CF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qFormat/>
    <w:locked/>
    <w:rsid w:val="00DB09CF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DB09CF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4D745C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4D745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4D745C"/>
    <w:rPr>
      <w:rFonts w:ascii="Times New Roman" w:hAnsi="Times New Roman"/>
      <w:lang w:eastAsia="en-US"/>
    </w:rPr>
  </w:style>
  <w:style w:type="character" w:customStyle="1" w:styleId="B3Char">
    <w:name w:val="B3 Char"/>
    <w:link w:val="B3"/>
    <w:locked/>
    <w:rsid w:val="004D74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45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773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9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080188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46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62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83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51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16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w3.org/2001/XMLSchema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1194</TotalTime>
  <Pages>14</Pages>
  <Words>7085</Words>
  <Characters>40387</Characters>
  <Application>Microsoft Office Word</Application>
  <DocSecurity>0</DocSecurity>
  <Lines>336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Magnus</cp:lastModifiedBy>
  <cp:revision>148</cp:revision>
  <cp:lastPrinted>1900-01-01T00:00:00Z</cp:lastPrinted>
  <dcterms:created xsi:type="dcterms:W3CDTF">2023-12-19T09:10:00Z</dcterms:created>
  <dcterms:modified xsi:type="dcterms:W3CDTF">2024-01-12T09:55:00Z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